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412DE" w14:textId="6C207F29"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711853">
        <w:rPr>
          <w:rFonts w:cs="Arial"/>
          <w:bCs/>
          <w:sz w:val="24"/>
          <w:szCs w:val="24"/>
        </w:rPr>
        <w:t>5</w:t>
      </w:r>
      <w:r w:rsidRPr="00A6312F">
        <w:rPr>
          <w:rFonts w:cs="Arial"/>
          <w:bCs/>
          <w:sz w:val="24"/>
          <w:szCs w:val="24"/>
        </w:rPr>
        <w:t>-e</w:t>
      </w:r>
      <w:r w:rsidRPr="00A6312F">
        <w:rPr>
          <w:rFonts w:cs="Arial"/>
          <w:bCs/>
          <w:sz w:val="24"/>
          <w:szCs w:val="24"/>
        </w:rPr>
        <w:tab/>
      </w:r>
      <w:r w:rsidR="00773B10" w:rsidRPr="00773B10">
        <w:rPr>
          <w:rFonts w:cs="Arial"/>
          <w:bCs/>
          <w:sz w:val="24"/>
          <w:szCs w:val="24"/>
        </w:rPr>
        <w:t>R4-2006740</w:t>
      </w:r>
    </w:p>
    <w:p w14:paraId="73749A53" w14:textId="02E1900A"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Electronic Meeting, 2</w:t>
      </w:r>
      <w:r w:rsidR="00711853">
        <w:rPr>
          <w:rFonts w:eastAsia="SimSun"/>
          <w:bCs/>
          <w:sz w:val="24"/>
          <w:szCs w:val="24"/>
          <w:lang w:eastAsia="zh-CN"/>
        </w:rPr>
        <w:t>5 May – 05 June</w:t>
      </w:r>
      <w:r w:rsidRPr="00A6312F">
        <w:rPr>
          <w:rFonts w:eastAsia="SimSun"/>
          <w:bCs/>
          <w:sz w:val="24"/>
          <w:szCs w:val="24"/>
          <w:lang w:eastAsia="zh-CN"/>
        </w:rPr>
        <w:t>, 2020</w:t>
      </w:r>
    </w:p>
    <w:p w14:paraId="35952387" w14:textId="77777777" w:rsidR="00816C9D" w:rsidRPr="0008103A" w:rsidRDefault="00816C9D" w:rsidP="00816C9D">
      <w:pPr>
        <w:rPr>
          <w:rFonts w:ascii="Arial" w:hAnsi="Arial" w:cs="Arial"/>
          <w:b/>
          <w:sz w:val="24"/>
          <w:szCs w:val="24"/>
        </w:rPr>
      </w:pPr>
    </w:p>
    <w:p w14:paraId="35952388" w14:textId="30AF511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73B10" w:rsidRPr="00773B10">
        <w:rPr>
          <w:rFonts w:ascii="Arial" w:hAnsi="Arial" w:cs="Arial"/>
          <w:sz w:val="24"/>
          <w:szCs w:val="24"/>
        </w:rPr>
        <w:t>9.1.3.2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385B58B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8B5F4C" w:rsidRPr="008B5F4C">
        <w:rPr>
          <w:rFonts w:ascii="Arial" w:hAnsi="Arial" w:cs="Arial"/>
          <w:bCs/>
          <w:sz w:val="24"/>
          <w:szCs w:val="24"/>
        </w:rPr>
        <w:t xml:space="preserve">FR2 </w:t>
      </w:r>
      <w:r w:rsidR="00BA019C">
        <w:rPr>
          <w:rFonts w:ascii="Arial" w:hAnsi="Arial" w:cs="Arial"/>
          <w:sz w:val="24"/>
          <w:szCs w:val="24"/>
        </w:rPr>
        <w:t>Quality of Quiet Zone Procedure</w:t>
      </w:r>
      <w:r w:rsidR="00861C5F">
        <w:rPr>
          <w:rFonts w:ascii="Arial" w:hAnsi="Arial" w:cs="Arial"/>
          <w:b/>
          <w:sz w:val="24"/>
          <w:szCs w:val="24"/>
        </w:rPr>
        <w:t xml:space="preserve"> </w:t>
      </w:r>
      <w:bookmarkEnd w:id="4"/>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213BDD82" w:rsidR="00241706" w:rsidRPr="00241706" w:rsidRDefault="00BA019C" w:rsidP="00241706">
      <w:pPr>
        <w:ind w:left="48"/>
        <w:rPr>
          <w:rFonts w:eastAsia="Batang"/>
        </w:rPr>
      </w:pPr>
      <w:r>
        <w:rPr>
          <w:rFonts w:eastAsia="Batang"/>
        </w:rPr>
        <w:t xml:space="preserve">This contribution is discussing different options for the 3D MPAC quality of </w:t>
      </w:r>
      <w:r w:rsidR="00CA1311">
        <w:rPr>
          <w:rFonts w:eastAsia="Batang"/>
        </w:rPr>
        <w:t>quiet zone procedure</w:t>
      </w:r>
      <w:r w:rsidR="008B5F4C">
        <w:rPr>
          <w:rFonts w:eastAsia="Batang"/>
        </w:rPr>
        <w:t xml:space="preserve">. The recommendation is to leverage the FR2 UE RF and RRM quality of quiet zone procedure. </w:t>
      </w:r>
      <w:r w:rsidR="00CA1311">
        <w:rPr>
          <w:rFonts w:eastAsia="Batang"/>
        </w:rPr>
        <w:t xml:space="preserve"> </w:t>
      </w:r>
    </w:p>
    <w:p w14:paraId="3595238E" w14:textId="77777777" w:rsidR="0053435C" w:rsidRDefault="00AF0F4C" w:rsidP="0053435C">
      <w:pPr>
        <w:pStyle w:val="Heading1"/>
        <w:ind w:left="567" w:hanging="567"/>
      </w:pPr>
      <w:r>
        <w:t>Discussion</w:t>
      </w:r>
    </w:p>
    <w:p w14:paraId="3595238F" w14:textId="179C39D8" w:rsidR="00E03F11" w:rsidRDefault="00EE02E4" w:rsidP="00E03F11">
      <w:r>
        <w:t xml:space="preserve">For the last few meetings, the PSP validation and quality of quiet zone procedures were listed in the WF as open items to be finalized </w:t>
      </w:r>
      <w:r>
        <w:fldChar w:fldCharType="begin"/>
      </w:r>
      <w:r>
        <w:instrText xml:space="preserve"> REF _Ref40091886 \r \h </w:instrText>
      </w:r>
      <w:r>
        <w:fldChar w:fldCharType="separate"/>
      </w:r>
      <w:r>
        <w:t>[1]</w:t>
      </w:r>
      <w:r>
        <w:fldChar w:fldCharType="end"/>
      </w:r>
      <w:r>
        <w:fldChar w:fldCharType="begin"/>
      </w:r>
      <w:r>
        <w:instrText xml:space="preserve"> REF _Ref40092192 \r \h </w:instrText>
      </w:r>
      <w:r>
        <w:fldChar w:fldCharType="separate"/>
      </w:r>
      <w:r>
        <w:t>[2]</w:t>
      </w:r>
      <w:r>
        <w:fldChar w:fldCharType="end"/>
      </w:r>
      <w:r>
        <w:fldChar w:fldCharType="begin"/>
      </w:r>
      <w:r>
        <w:instrText xml:space="preserve"> REF _Ref40091888 \r \h </w:instrText>
      </w:r>
      <w:r>
        <w:fldChar w:fldCharType="separate"/>
      </w:r>
      <w:r>
        <w:t>[3]</w:t>
      </w:r>
      <w:r>
        <w:fldChar w:fldCharType="end"/>
      </w:r>
      <w:r>
        <w:t xml:space="preserve">. </w:t>
      </w:r>
      <w:r w:rsidR="0093535A">
        <w:t xml:space="preserve">Little progress was made on these topics since most focus was on the definition of the probe configuration which was finalized in the last meeting </w:t>
      </w:r>
      <w:r w:rsidR="0093535A">
        <w:fldChar w:fldCharType="begin"/>
      </w:r>
      <w:r w:rsidR="0093535A">
        <w:instrText xml:space="preserve"> REF _Ref37260813 \r \h </w:instrText>
      </w:r>
      <w:r w:rsidR="0093535A">
        <w:fldChar w:fldCharType="separate"/>
      </w:r>
      <w:r w:rsidR="0093535A">
        <w:t>[5]</w:t>
      </w:r>
      <w:r w:rsidR="0093535A">
        <w:fldChar w:fldCharType="end"/>
      </w:r>
      <w:r w:rsidR="0093535A">
        <w:fldChar w:fldCharType="begin"/>
      </w:r>
      <w:r w:rsidR="0093535A">
        <w:instrText xml:space="preserve"> REF _Ref40092504 \r \h </w:instrText>
      </w:r>
      <w:r w:rsidR="0093535A">
        <w:fldChar w:fldCharType="separate"/>
      </w:r>
      <w:r w:rsidR="0093535A">
        <w:t>[6]</w:t>
      </w:r>
      <w:r w:rsidR="0093535A">
        <w:fldChar w:fldCharType="end"/>
      </w:r>
      <w:r w:rsidR="0093535A">
        <w:t>.</w:t>
      </w:r>
    </w:p>
    <w:p w14:paraId="16BC497A" w14:textId="2B9A95B4" w:rsidR="0093535A" w:rsidRDefault="0093535A" w:rsidP="00E03F11">
      <w:r>
        <w:t xml:space="preserve">This contribution is reviewing the applicability of existing NR quality of quiet zone (QoQZ) validation procedures for NR FR2 3D MPAC systems. </w:t>
      </w:r>
    </w:p>
    <w:p w14:paraId="646DE3D2" w14:textId="70CCABAF" w:rsidR="00DC1A50" w:rsidRPr="0068078C" w:rsidRDefault="00DC1A50" w:rsidP="0068078C">
      <w:pPr>
        <w:pStyle w:val="Heading5"/>
      </w:pPr>
      <w:r w:rsidRPr="0068078C">
        <w:t>Scaling NR FR1 QoQZ Procedure to FR2</w:t>
      </w:r>
    </w:p>
    <w:p w14:paraId="5F63E25E" w14:textId="5DB61507" w:rsidR="0093535A" w:rsidRDefault="0093535A" w:rsidP="00E03F11">
      <w:r>
        <w:t>The NR FR1 QoQZ validation procedure</w:t>
      </w:r>
      <w:r w:rsidR="00CB147D">
        <w:t xml:space="preserve">, </w:t>
      </w:r>
      <w:r>
        <w:t xml:space="preserve">defined in Clause D.1 of </w:t>
      </w:r>
      <w:r>
        <w:fldChar w:fldCharType="begin"/>
      </w:r>
      <w:r>
        <w:instrText xml:space="preserve"> REF _Ref40092504 \r \h </w:instrText>
      </w:r>
      <w:r>
        <w:fldChar w:fldCharType="separate"/>
      </w:r>
      <w:r>
        <w:t>[6]</w:t>
      </w:r>
      <w:r>
        <w:fldChar w:fldCharType="end"/>
      </w:r>
      <w:r w:rsidR="00CB147D">
        <w:t xml:space="preserve">, relies on sleeve dipoles and loop antennas placed on the circumference of the cylindrical test zone as illustrated in </w:t>
      </w:r>
      <w:r w:rsidR="00CB147D">
        <w:fldChar w:fldCharType="begin"/>
      </w:r>
      <w:r w:rsidR="00CB147D">
        <w:instrText xml:space="preserve"> REF _Ref40093189 \h </w:instrText>
      </w:r>
      <w:r w:rsidR="00CB147D">
        <w:fldChar w:fldCharType="separate"/>
      </w:r>
      <w:r w:rsidR="00CB147D">
        <w:t xml:space="preserve">Figure </w:t>
      </w:r>
      <w:r w:rsidR="00CB147D">
        <w:rPr>
          <w:noProof/>
        </w:rPr>
        <w:t>1</w:t>
      </w:r>
      <w:r w:rsidR="00CB147D">
        <w:fldChar w:fldCharType="end"/>
      </w:r>
      <w:r w:rsidR="00CB147D">
        <w:t xml:space="preserve">. This </w:t>
      </w:r>
      <w:r w:rsidR="00CB147D" w:rsidRPr="00CB147D">
        <w:t>Phi-axis test geometry</w:t>
      </w:r>
      <w:r w:rsidR="00CB147D">
        <w:t xml:space="preserve"> test records the EIRP variation of the omnidirectional reference antenna as a function of rotation angle using one MPAC probe </w:t>
      </w:r>
      <w:r w:rsidR="00DB2E5B">
        <w:t>integrated on</w:t>
      </w:r>
      <w:r w:rsidR="00CB147D">
        <w:t xml:space="preserve"> the horizontal ring (phi-axis); the two different reference antenna types (dipole and loop) allow </w:t>
      </w:r>
      <w:r w:rsidR="004D6E5C">
        <w:t xml:space="preserve">both cross-polarized components to be investigated separately. For an accurate evaluation of the QoQZ performance, the </w:t>
      </w:r>
      <w:r w:rsidR="00453B64">
        <w:t xml:space="preserve">azimuth </w:t>
      </w:r>
      <w:r w:rsidR="004D6E5C">
        <w:t xml:space="preserve">gain variations of the reference antennas are typically specified to be within </w:t>
      </w:r>
      <w:r w:rsidR="00A8220B">
        <w:t xml:space="preserve">±0.1dB </w:t>
      </w:r>
      <w:r w:rsidR="00DB2E5B">
        <w:t xml:space="preserve">which is significantly smaller than the typical QoQZ MU of ~0.5dB. </w:t>
      </w:r>
    </w:p>
    <w:p w14:paraId="5477CB7B" w14:textId="77777777" w:rsidR="007E7543" w:rsidRDefault="00DC1A50" w:rsidP="00E03F11">
      <w:r>
        <w:t xml:space="preserve">Scaling this procedure to NR FR2 would be feasible from a positioning perspective. </w:t>
      </w:r>
      <w:r w:rsidR="00A8220B">
        <w:t xml:space="preserve">However, scaling both loop and dipole antennas to FR2 frequencies with very small gain variations in the omnidirectional pattern plane has proven difficult. A review of commercially available omnidirectional antennas yielded primarily dipole antennas and no loop antennas and the </w:t>
      </w:r>
      <w:r w:rsidR="00A8220B" w:rsidRPr="00DE575A">
        <w:rPr>
          <w:u w:val="single"/>
        </w:rPr>
        <w:t>typical</w:t>
      </w:r>
      <w:r w:rsidR="00A8220B">
        <w:t xml:space="preserve"> azimuth gain variations were ±1dB or more which is unacceptably high for</w:t>
      </w:r>
      <w:r w:rsidR="00D7097F">
        <w:t xml:space="preserve"> QoQZ</w:t>
      </w:r>
      <w:r w:rsidR="00D93BC3">
        <w:t xml:space="preserve"> validations. </w:t>
      </w:r>
    </w:p>
    <w:p w14:paraId="28BA2287" w14:textId="27F2AFA2" w:rsidR="007E7543" w:rsidRDefault="007E7543" w:rsidP="007E7543">
      <w:pPr>
        <w:pStyle w:val="Caption"/>
      </w:pPr>
      <w:bookmarkStart w:id="5" w:name="_Ref40113122"/>
      <w:r>
        <w:t xml:space="preserve">Observation </w:t>
      </w:r>
      <w:r>
        <w:fldChar w:fldCharType="begin"/>
      </w:r>
      <w:r>
        <w:instrText xml:space="preserve"> SEQ Observation \* ARABIC </w:instrText>
      </w:r>
      <w:r>
        <w:fldChar w:fldCharType="separate"/>
      </w:r>
      <w:r w:rsidR="003C5EF9">
        <w:rPr>
          <w:noProof/>
        </w:rPr>
        <w:t>1</w:t>
      </w:r>
      <w:r>
        <w:fldChar w:fldCharType="end"/>
      </w:r>
      <w:r>
        <w:t>: Suitable omnidirectional loop and dipole reference antennas with insignificant azimuth gain variations currently do not exist.</w:t>
      </w:r>
      <w:bookmarkEnd w:id="5"/>
      <w:r>
        <w:t xml:space="preserve"> </w:t>
      </w:r>
    </w:p>
    <w:p w14:paraId="0B97F30B" w14:textId="7C550C2F" w:rsidR="00DC1A50" w:rsidRDefault="00D93BC3" w:rsidP="00E03F11">
      <w:r>
        <w:t xml:space="preserve">Performing the validation for just a single polarization instead of the two cross-polarized components seems unacceptable as well. It is therefore concluded that the current FR1 </w:t>
      </w:r>
      <w:r w:rsidR="00662B98">
        <w:t xml:space="preserve">QoQZ </w:t>
      </w:r>
      <w:r>
        <w:t xml:space="preserve">procedure cannot be leveraged for the </w:t>
      </w:r>
      <w:r w:rsidR="007E7543">
        <w:t>NR FR2 3D MPAC QoQZ validation procedure.</w:t>
      </w:r>
    </w:p>
    <w:p w14:paraId="5F8CC9BB" w14:textId="714D6255" w:rsidR="007E7543" w:rsidRDefault="007E7543" w:rsidP="007E7543">
      <w:pPr>
        <w:pStyle w:val="Caption"/>
      </w:pPr>
      <w:bookmarkStart w:id="6" w:name="_Ref40113123"/>
      <w:r>
        <w:t xml:space="preserve">Observation </w:t>
      </w:r>
      <w:r>
        <w:fldChar w:fldCharType="begin"/>
      </w:r>
      <w:r>
        <w:instrText xml:space="preserve"> SEQ Observation \* ARABIC </w:instrText>
      </w:r>
      <w:r>
        <w:fldChar w:fldCharType="separate"/>
      </w:r>
      <w:r w:rsidR="003C5EF9">
        <w:rPr>
          <w:noProof/>
        </w:rPr>
        <w:t>2</w:t>
      </w:r>
      <w:r>
        <w:fldChar w:fldCharType="end"/>
      </w:r>
      <w:r>
        <w:t xml:space="preserve">: The current FR1 </w:t>
      </w:r>
      <w:r w:rsidR="00662B98">
        <w:t xml:space="preserve">QoQZ </w:t>
      </w:r>
      <w:r>
        <w:t>procedure cannot be leveraged for the NR FR2 3D MPAC QoQZ validation procedure.</w:t>
      </w:r>
      <w:bookmarkEnd w:id="6"/>
      <w:r>
        <w:t xml:space="preserve"> </w:t>
      </w:r>
    </w:p>
    <w:p w14:paraId="48272A4D" w14:textId="77777777" w:rsidR="007E7543" w:rsidRDefault="007E7543" w:rsidP="00E03F11"/>
    <w:p w14:paraId="6BF1838E" w14:textId="77777777" w:rsidR="007E7543" w:rsidRDefault="007E7543" w:rsidP="00E03F11"/>
    <w:p w14:paraId="5B0A0CD1" w14:textId="77777777" w:rsidR="00DC1A50" w:rsidRDefault="00DC1A50" w:rsidP="00E03F11"/>
    <w:p w14:paraId="422F435F" w14:textId="77777777" w:rsidR="00C73CD8" w:rsidRDefault="00C73CD8" w:rsidP="00E03F11"/>
    <w:p w14:paraId="46EF0902" w14:textId="3322C6F9" w:rsidR="00CB147D" w:rsidRDefault="00CB147D" w:rsidP="00E03F11">
      <w:r w:rsidRPr="00E749E5">
        <w:rPr>
          <w:noProof/>
        </w:rPr>
        <w:lastRenderedPageBreak/>
        <w:drawing>
          <wp:inline distT="0" distB="0" distL="0" distR="0" wp14:anchorId="31AD1AC5" wp14:editId="7502FB20">
            <wp:extent cx="5108575" cy="442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8575" cy="4422140"/>
                    </a:xfrm>
                    <a:prstGeom prst="rect">
                      <a:avLst/>
                    </a:prstGeom>
                    <a:noFill/>
                    <a:ln>
                      <a:noFill/>
                    </a:ln>
                  </pic:spPr>
                </pic:pic>
              </a:graphicData>
            </a:graphic>
          </wp:inline>
        </w:drawing>
      </w:r>
    </w:p>
    <w:p w14:paraId="58380ACF" w14:textId="3154DAA3" w:rsidR="00CB147D" w:rsidRDefault="00CB147D" w:rsidP="00CB147D">
      <w:pPr>
        <w:pStyle w:val="Caption"/>
        <w:jc w:val="center"/>
      </w:pPr>
      <w:bookmarkStart w:id="7" w:name="_Ref40093189"/>
      <w:r>
        <w:t xml:space="preserve">Figure </w:t>
      </w:r>
      <w:r>
        <w:fldChar w:fldCharType="begin"/>
      </w:r>
      <w:r>
        <w:instrText xml:space="preserve"> SEQ Figure \* ARABIC </w:instrText>
      </w:r>
      <w:r>
        <w:fldChar w:fldCharType="separate"/>
      </w:r>
      <w:r>
        <w:rPr>
          <w:noProof/>
        </w:rPr>
        <w:t>1</w:t>
      </w:r>
      <w:r>
        <w:fldChar w:fldCharType="end"/>
      </w:r>
      <w:bookmarkEnd w:id="7"/>
      <w:r>
        <w:t>: NR FR1 MPAC QoQZ</w:t>
      </w:r>
      <w:r w:rsidRPr="00CB147D">
        <w:t xml:space="preserve"> </w:t>
      </w:r>
      <w:r>
        <w:t xml:space="preserve">validation approach using dipoles on top and loops on the bottom; Figure D1-2 of </w:t>
      </w:r>
      <w:r>
        <w:fldChar w:fldCharType="begin"/>
      </w:r>
      <w:r>
        <w:instrText xml:space="preserve"> REF _Ref40092504 \r \h  \* MERGEFORMAT </w:instrText>
      </w:r>
      <w:r>
        <w:fldChar w:fldCharType="separate"/>
      </w:r>
      <w:r>
        <w:t>[6]</w:t>
      </w:r>
      <w:r>
        <w:fldChar w:fldCharType="end"/>
      </w:r>
    </w:p>
    <w:p w14:paraId="047319C2" w14:textId="2C13E315" w:rsidR="0068078C" w:rsidRPr="0068078C" w:rsidRDefault="0068078C" w:rsidP="0068078C">
      <w:pPr>
        <w:pStyle w:val="Heading5"/>
      </w:pPr>
      <w:r>
        <w:t>Leveraging</w:t>
      </w:r>
      <w:r w:rsidRPr="0068078C">
        <w:t xml:space="preserve"> NR FR</w:t>
      </w:r>
      <w:r>
        <w:t>2</w:t>
      </w:r>
      <w:r w:rsidRPr="0068078C">
        <w:t xml:space="preserve"> QoQZ </w:t>
      </w:r>
      <w:r>
        <w:t xml:space="preserve">UE RF&amp;RRM </w:t>
      </w:r>
      <w:r w:rsidRPr="0068078C">
        <w:t>Procedure</w:t>
      </w:r>
    </w:p>
    <w:p w14:paraId="1F5469FF" w14:textId="01FA256F" w:rsidR="0068078C" w:rsidRDefault="0068078C" w:rsidP="0068078C">
      <w:r>
        <w:t xml:space="preserve">An alternative approach is to leverage the existing NR FR2 QoQZ procedure </w:t>
      </w:r>
      <w:r w:rsidR="00FA423C">
        <w:t>that is currently used for UE RF</w:t>
      </w:r>
      <w:r w:rsidR="003C5EF9">
        <w:t xml:space="preserve"> test systems</w:t>
      </w:r>
      <w:r w:rsidR="00384918">
        <w:t xml:space="preserve">, documented in </w:t>
      </w:r>
      <w:r w:rsidR="00384918">
        <w:fldChar w:fldCharType="begin"/>
      </w:r>
      <w:r w:rsidR="00384918">
        <w:instrText xml:space="preserve"> REF _Ref40111580 \r \h </w:instrText>
      </w:r>
      <w:r w:rsidR="00384918">
        <w:fldChar w:fldCharType="separate"/>
      </w:r>
      <w:r w:rsidR="00384918">
        <w:t>[7]</w:t>
      </w:r>
      <w:r w:rsidR="00384918">
        <w:fldChar w:fldCharType="end"/>
      </w:r>
      <w:r w:rsidR="00384918">
        <w:fldChar w:fldCharType="begin"/>
      </w:r>
      <w:r w:rsidR="00384918">
        <w:instrText xml:space="preserve"> REF _Ref40111585 \r \h </w:instrText>
      </w:r>
      <w:r w:rsidR="00384918">
        <w:fldChar w:fldCharType="separate"/>
      </w:r>
      <w:r w:rsidR="00384918">
        <w:t>[8]</w:t>
      </w:r>
      <w:r w:rsidR="00384918">
        <w:fldChar w:fldCharType="end"/>
      </w:r>
      <w:r w:rsidR="00384918">
        <w:t xml:space="preserve"> and </w:t>
      </w:r>
      <w:r w:rsidR="003C5EF9">
        <w:t>single AoA as well as dual</w:t>
      </w:r>
      <w:r w:rsidR="00384918">
        <w:t>-</w:t>
      </w:r>
      <w:r w:rsidR="003C5EF9">
        <w:t xml:space="preserve">AoA, multi-probe RRM test systems, as documented in </w:t>
      </w:r>
      <w:r w:rsidR="003C5EF9">
        <w:fldChar w:fldCharType="begin"/>
      </w:r>
      <w:r w:rsidR="003C5EF9">
        <w:instrText xml:space="preserve"> REF _Ref40111585 \r \h </w:instrText>
      </w:r>
      <w:r w:rsidR="003C5EF9">
        <w:fldChar w:fldCharType="separate"/>
      </w:r>
      <w:r w:rsidR="003C5EF9">
        <w:t>[8]</w:t>
      </w:r>
      <w:r w:rsidR="003C5EF9">
        <w:fldChar w:fldCharType="end"/>
      </w:r>
      <w:r w:rsidR="00DE575A">
        <w:t xml:space="preserve">. For those multi-probe systems, just a single probe would be used for the QoQZ procedure as outlined in Clause 6.2.1.1 of </w:t>
      </w:r>
      <w:r w:rsidR="00DE575A">
        <w:fldChar w:fldCharType="begin"/>
      </w:r>
      <w:r w:rsidR="00DE575A">
        <w:instrText xml:space="preserve"> REF _Ref40111585 \r \h </w:instrText>
      </w:r>
      <w:r w:rsidR="00DE575A">
        <w:fldChar w:fldCharType="separate"/>
      </w:r>
      <w:r w:rsidR="00DE575A">
        <w:t>[8]</w:t>
      </w:r>
      <w:r w:rsidR="00DE575A">
        <w:fldChar w:fldCharType="end"/>
      </w:r>
    </w:p>
    <w:tbl>
      <w:tblPr>
        <w:tblStyle w:val="TableGrid"/>
        <w:tblW w:w="0" w:type="auto"/>
        <w:tblLook w:val="04A0" w:firstRow="1" w:lastRow="0" w:firstColumn="1" w:lastColumn="0" w:noHBand="0" w:noVBand="1"/>
      </w:tblPr>
      <w:tblGrid>
        <w:gridCol w:w="9631"/>
      </w:tblGrid>
      <w:tr w:rsidR="00384918" w14:paraId="1B9AA1DA" w14:textId="77777777" w:rsidTr="00384918">
        <w:tc>
          <w:tcPr>
            <w:tcW w:w="9631" w:type="dxa"/>
          </w:tcPr>
          <w:p w14:paraId="7E8DA908" w14:textId="163FEB1C" w:rsidR="00384918" w:rsidRDefault="00384918" w:rsidP="0068078C">
            <w:r>
              <w:t>The quality of quiet zone validation defined in Annex D only needs to be performed with the reference probe P0 and only to assess the single-directional EIRP and EIS metrics.</w:t>
            </w:r>
          </w:p>
        </w:tc>
      </w:tr>
    </w:tbl>
    <w:p w14:paraId="5A269638" w14:textId="6B61E902" w:rsidR="00384918" w:rsidRDefault="003C5EF9" w:rsidP="0068078C">
      <w:r>
        <w:t xml:space="preserve">Since for NR MIMO OTA </w:t>
      </w:r>
      <w:r w:rsidR="006A647D">
        <w:t xml:space="preserve">the </w:t>
      </w:r>
      <w:r>
        <w:t xml:space="preserve">integrated </w:t>
      </w:r>
      <w:r w:rsidR="006A647D">
        <w:t xml:space="preserve">TRP </w:t>
      </w:r>
      <w:r>
        <w:t>metric</w:t>
      </w:r>
      <w:r w:rsidR="006A647D">
        <w:t xml:space="preserve"> </w:t>
      </w:r>
      <w:r>
        <w:t xml:space="preserve">is of </w:t>
      </w:r>
      <w:r w:rsidR="006A647D">
        <w:t xml:space="preserve">not of any </w:t>
      </w:r>
      <w:r>
        <w:t xml:space="preserve">interest, only the single-directional EIRP/EIS metrics </w:t>
      </w:r>
      <w:r w:rsidRPr="003C5EF9">
        <w:t xml:space="preserve">need to </w:t>
      </w:r>
      <w:r>
        <w:t xml:space="preserve">be </w:t>
      </w:r>
      <w:r w:rsidRPr="003C5EF9">
        <w:t>assess</w:t>
      </w:r>
      <w:r>
        <w:t xml:space="preserve">ed in the QoQZ procedure which will significantly reduce the overall validation time when compared to the UE RF QoQZ validation. This approach is also aligned with the RRM QoQZ validation approach as highlighted above. </w:t>
      </w:r>
    </w:p>
    <w:p w14:paraId="0ABB2DF2" w14:textId="7C015B3D" w:rsidR="003C5EF9" w:rsidRDefault="003C5EF9" w:rsidP="003C5EF9">
      <w:pPr>
        <w:pStyle w:val="Caption"/>
      </w:pPr>
      <w:bookmarkStart w:id="8" w:name="_Ref40113124"/>
      <w:r>
        <w:t xml:space="preserve">Observation </w:t>
      </w:r>
      <w:r>
        <w:fldChar w:fldCharType="begin"/>
      </w:r>
      <w:r>
        <w:instrText xml:space="preserve"> SEQ Observation \* ARABIC </w:instrText>
      </w:r>
      <w:r>
        <w:fldChar w:fldCharType="separate"/>
      </w:r>
      <w:r>
        <w:rPr>
          <w:noProof/>
        </w:rPr>
        <w:t>3</w:t>
      </w:r>
      <w:r>
        <w:fldChar w:fldCharType="end"/>
      </w:r>
      <w:r>
        <w:t xml:space="preserve">: For NR MIMO OTA, only the single-directional EIRP/EIS metrics </w:t>
      </w:r>
      <w:r w:rsidRPr="003C5EF9">
        <w:t xml:space="preserve">need to </w:t>
      </w:r>
      <w:r>
        <w:t xml:space="preserve">be </w:t>
      </w:r>
      <w:r w:rsidRPr="003C5EF9">
        <w:t>assess</w:t>
      </w:r>
      <w:r>
        <w:t>ed in the QoQZ procedure</w:t>
      </w:r>
      <w:bookmarkEnd w:id="8"/>
    </w:p>
    <w:p w14:paraId="194F5536" w14:textId="235AACF8" w:rsidR="003D1967" w:rsidRDefault="006A647D" w:rsidP="003C5EF9">
      <w:r>
        <w:t xml:space="preserve">Since this QoQZ is </w:t>
      </w:r>
      <w:proofErr w:type="gramStart"/>
      <w:r>
        <w:t>taking into account</w:t>
      </w:r>
      <w:proofErr w:type="gramEnd"/>
      <w:r>
        <w:t xml:space="preserve"> the re-positioning concept as well as the signal ripples from the positioner and support structures, this QoQZ validation approach seems very suitable for NR FR2 3D MPAC multi-probe systems regardless of whether the probes are implemented using conventional mm-wave o</w:t>
      </w:r>
      <w:r w:rsidR="00DE575A">
        <w:t>r</w:t>
      </w:r>
      <w:r>
        <w:t xml:space="preserve"> IFF-based probes. </w:t>
      </w:r>
    </w:p>
    <w:p w14:paraId="49041D0D" w14:textId="3620214E" w:rsidR="003D1967" w:rsidRDefault="003D1967" w:rsidP="003D1967">
      <w:pPr>
        <w:pStyle w:val="Caption"/>
      </w:pPr>
      <w:bookmarkStart w:id="9" w:name="_Ref40113125"/>
      <w:r>
        <w:t xml:space="preserve">Observation </w:t>
      </w:r>
      <w:r>
        <w:fldChar w:fldCharType="begin"/>
      </w:r>
      <w:r>
        <w:instrText xml:space="preserve"> SEQ Observation \* ARABIC </w:instrText>
      </w:r>
      <w:r>
        <w:fldChar w:fldCharType="separate"/>
      </w:r>
      <w:r>
        <w:rPr>
          <w:noProof/>
        </w:rPr>
        <w:t>3</w:t>
      </w:r>
      <w:r>
        <w:fldChar w:fldCharType="end"/>
      </w:r>
      <w:r>
        <w:t>: The existing NR FR2 QoQZ validation approach is suitable for NR FR2 3D MPAC systems</w:t>
      </w:r>
      <w:bookmarkEnd w:id="9"/>
      <w:r>
        <w:t xml:space="preserve"> </w:t>
      </w:r>
    </w:p>
    <w:p w14:paraId="5B162B45" w14:textId="33AE9877" w:rsidR="003C5EF9" w:rsidRDefault="003D1967" w:rsidP="003C5EF9">
      <w:proofErr w:type="gramStart"/>
      <w:r>
        <w:t>Similar to</w:t>
      </w:r>
      <w:proofErr w:type="gramEnd"/>
      <w:r>
        <w:t xml:space="preserve"> dual-AoA, multi-probe RRM systems, it is proposed to perform the QoQZ validation procedure using a single measurement probe.</w:t>
      </w:r>
    </w:p>
    <w:p w14:paraId="4C1BDEC1" w14:textId="62007C5B" w:rsidR="003D1967" w:rsidRDefault="003D1967" w:rsidP="003C5EF9">
      <w:r>
        <w:lastRenderedPageBreak/>
        <w:t>Given the lack of suitable alternatives that take the re-positioning concept, the signal ripple from positioner and support structures and the wide-spread adoption of the NR FR2 UE RF QoQZ procedure, it is proposed to leverage this procedure for NR FR2 3D MPAC MIMO OTA systems as well.</w:t>
      </w:r>
    </w:p>
    <w:p w14:paraId="47AFAC30" w14:textId="1F9BE383" w:rsidR="003D1967" w:rsidRDefault="003D1967" w:rsidP="003D1967">
      <w:pPr>
        <w:pStyle w:val="Caption"/>
      </w:pPr>
      <w:bookmarkStart w:id="10" w:name="_Ref40113126"/>
      <w:r>
        <w:t xml:space="preserve">Proposal </w:t>
      </w:r>
      <w:r>
        <w:fldChar w:fldCharType="begin"/>
      </w:r>
      <w:r>
        <w:instrText xml:space="preserve"> SEQ Proposal \* ARABIC </w:instrText>
      </w:r>
      <w:r>
        <w:fldChar w:fldCharType="separate"/>
      </w:r>
      <w:r w:rsidR="00C81124">
        <w:rPr>
          <w:noProof/>
        </w:rPr>
        <w:t>1</w:t>
      </w:r>
      <w:r>
        <w:fldChar w:fldCharType="end"/>
      </w:r>
      <w:r>
        <w:t>: Leverage the NR FR2 UE RF QoQZ procedure for NR FR2 3D MPAC MIMO OTA systems using just a single measurement probe</w:t>
      </w:r>
      <w:bookmarkEnd w:id="10"/>
    </w:p>
    <w:p w14:paraId="456D8AF3" w14:textId="0AE22D58" w:rsidR="00C81124" w:rsidRDefault="00C81124" w:rsidP="00C81124">
      <w:r>
        <w:t xml:space="preserve">It is proposed to include the draft text below in </w:t>
      </w:r>
      <w:r>
        <w:fldChar w:fldCharType="begin"/>
      </w:r>
      <w:r>
        <w:instrText xml:space="preserve"> REF _Ref40092504 \r \h </w:instrText>
      </w:r>
      <w:r>
        <w:fldChar w:fldCharType="separate"/>
      </w:r>
      <w:r>
        <w:t>[6]</w:t>
      </w:r>
      <w:r>
        <w:fldChar w:fldCharType="end"/>
      </w:r>
      <w:r>
        <w:t>.</w:t>
      </w:r>
      <w:r w:rsidR="00280B7D">
        <w:t xml:space="preserve"> </w:t>
      </w:r>
    </w:p>
    <w:p w14:paraId="5E2D8B75" w14:textId="21F2345B" w:rsidR="00C81124" w:rsidRDefault="00C81124" w:rsidP="00C81124">
      <w:pPr>
        <w:pStyle w:val="Caption"/>
      </w:pPr>
      <w:bookmarkStart w:id="11" w:name="_Ref40113127"/>
      <w:r>
        <w:t xml:space="preserve">Proposal </w:t>
      </w:r>
      <w:r>
        <w:fldChar w:fldCharType="begin"/>
      </w:r>
      <w:r>
        <w:instrText xml:space="preserve"> SEQ Proposal \* ARABIC </w:instrText>
      </w:r>
      <w:r>
        <w:fldChar w:fldCharType="separate"/>
      </w:r>
      <w:r>
        <w:rPr>
          <w:noProof/>
        </w:rPr>
        <w:t>2</w:t>
      </w:r>
      <w:r>
        <w:fldChar w:fldCharType="end"/>
      </w:r>
      <w:r>
        <w:t>: Include the draft text below as FR2 QoQZ Validation procedure</w:t>
      </w:r>
      <w:r w:rsidR="00280B7D">
        <w:t xml:space="preserve"> in </w:t>
      </w:r>
      <w:r w:rsidR="00280B7D">
        <w:fldChar w:fldCharType="begin"/>
      </w:r>
      <w:r w:rsidR="00280B7D">
        <w:instrText xml:space="preserve"> REF _Ref40092504 \r \h </w:instrText>
      </w:r>
      <w:r w:rsidR="00280B7D">
        <w:fldChar w:fldCharType="separate"/>
      </w:r>
      <w:r w:rsidR="00280B7D">
        <w:t>[6]</w:t>
      </w:r>
      <w:r w:rsidR="00280B7D">
        <w:fldChar w:fldCharType="end"/>
      </w:r>
      <w:r>
        <w:t>.</w:t>
      </w:r>
      <w:bookmarkEnd w:id="11"/>
      <w:r>
        <w:t xml:space="preserve"> </w:t>
      </w:r>
    </w:p>
    <w:p w14:paraId="63CF410D" w14:textId="6B665F56" w:rsidR="00280B7D" w:rsidRPr="00280B7D" w:rsidRDefault="00280B7D" w:rsidP="00280B7D">
      <w:r>
        <w:t>Some of the MU element language</w:t>
      </w:r>
      <w:r>
        <w:t xml:space="preserve"> from </w:t>
      </w:r>
      <w:r>
        <w:fldChar w:fldCharType="begin"/>
      </w:r>
      <w:r>
        <w:instrText xml:space="preserve"> REF _Ref40449509 \r \h </w:instrText>
      </w:r>
      <w:r>
        <w:fldChar w:fldCharType="separate"/>
      </w:r>
      <w:r>
        <w:t>[9]</w:t>
      </w:r>
      <w:r>
        <w:fldChar w:fldCharType="end"/>
      </w:r>
      <w:r>
        <w:t xml:space="preserve"> could be leveraged in Annex B </w:t>
      </w:r>
      <w:r>
        <w:fldChar w:fldCharType="begin"/>
      </w:r>
      <w:r>
        <w:instrText xml:space="preserve"> REF _Ref40092504 \r \h </w:instrText>
      </w:r>
      <w:r>
        <w:fldChar w:fldCharType="separate"/>
      </w:r>
      <w:r>
        <w:t>[6]</w:t>
      </w:r>
      <w:r>
        <w:fldChar w:fldCharType="end"/>
      </w:r>
      <w:r>
        <w:t xml:space="preserve"> if proposal is agreed. </w:t>
      </w:r>
    </w:p>
    <w:bookmarkEnd w:id="3"/>
    <w:p w14:paraId="35952390" w14:textId="77777777" w:rsidR="008B0529" w:rsidRDefault="0053435C" w:rsidP="0053435C">
      <w:pPr>
        <w:pStyle w:val="Heading1"/>
        <w:ind w:left="567" w:hanging="567"/>
      </w:pPr>
      <w:r>
        <w:t>Conclusion</w:t>
      </w:r>
    </w:p>
    <w:p w14:paraId="35952391" w14:textId="40EB2563" w:rsidR="008B0529" w:rsidRDefault="0053435C" w:rsidP="008B0529">
      <w:r>
        <w:t>The following observations and proposals were made in this contribution</w:t>
      </w:r>
    </w:p>
    <w:p w14:paraId="1806199D" w14:textId="6CA5FD5B" w:rsidR="00C81124" w:rsidRPr="00973493" w:rsidRDefault="00C81124" w:rsidP="008B0529">
      <w:pPr>
        <w:rPr>
          <w:b/>
          <w:bCs/>
        </w:rPr>
      </w:pPr>
      <w:r w:rsidRPr="00973493">
        <w:rPr>
          <w:b/>
          <w:bCs/>
        </w:rPr>
        <w:fldChar w:fldCharType="begin"/>
      </w:r>
      <w:r w:rsidRPr="00973493">
        <w:rPr>
          <w:b/>
          <w:bCs/>
        </w:rPr>
        <w:instrText xml:space="preserve"> REF _Ref40113122 \h  \* MERGEFORMAT </w:instrText>
      </w:r>
      <w:r w:rsidRPr="00973493">
        <w:rPr>
          <w:b/>
          <w:bCs/>
        </w:rPr>
      </w:r>
      <w:r w:rsidRPr="00973493">
        <w:rPr>
          <w:b/>
          <w:bCs/>
        </w:rPr>
        <w:fldChar w:fldCharType="separate"/>
      </w:r>
      <w:r w:rsidR="00973493" w:rsidRPr="00973493">
        <w:rPr>
          <w:b/>
          <w:bCs/>
        </w:rPr>
        <w:t xml:space="preserve">Observation </w:t>
      </w:r>
      <w:r w:rsidR="00973493" w:rsidRPr="00973493">
        <w:rPr>
          <w:b/>
          <w:bCs/>
          <w:noProof/>
        </w:rPr>
        <w:t>1</w:t>
      </w:r>
      <w:r w:rsidR="00973493" w:rsidRPr="00973493">
        <w:rPr>
          <w:b/>
          <w:bCs/>
        </w:rPr>
        <w:t>: Suitable omnidirectional loop and dipole reference antennas with insignificant azimuth gain variations currently do not exist.</w:t>
      </w:r>
      <w:r w:rsidRPr="00973493">
        <w:rPr>
          <w:b/>
          <w:bCs/>
        </w:rPr>
        <w:fldChar w:fldCharType="end"/>
      </w:r>
    </w:p>
    <w:p w14:paraId="541F78D9" w14:textId="2117DD8B" w:rsidR="00C81124" w:rsidRPr="00973493" w:rsidRDefault="00C81124" w:rsidP="008B0529">
      <w:pPr>
        <w:rPr>
          <w:b/>
          <w:bCs/>
        </w:rPr>
      </w:pPr>
      <w:r w:rsidRPr="00973493">
        <w:rPr>
          <w:b/>
          <w:bCs/>
        </w:rPr>
        <w:fldChar w:fldCharType="begin"/>
      </w:r>
      <w:r w:rsidRPr="00973493">
        <w:rPr>
          <w:b/>
          <w:bCs/>
        </w:rPr>
        <w:instrText xml:space="preserve"> REF _Ref40113123 \h  \* MERGEFORMAT </w:instrText>
      </w:r>
      <w:r w:rsidRPr="00973493">
        <w:rPr>
          <w:b/>
          <w:bCs/>
        </w:rPr>
      </w:r>
      <w:r w:rsidRPr="00973493">
        <w:rPr>
          <w:b/>
          <w:bCs/>
        </w:rPr>
        <w:fldChar w:fldCharType="separate"/>
      </w:r>
      <w:r w:rsidR="00973493" w:rsidRPr="00973493">
        <w:rPr>
          <w:b/>
          <w:bCs/>
        </w:rPr>
        <w:t xml:space="preserve">Observation </w:t>
      </w:r>
      <w:r w:rsidR="00973493" w:rsidRPr="00973493">
        <w:rPr>
          <w:b/>
          <w:bCs/>
          <w:noProof/>
        </w:rPr>
        <w:t>2</w:t>
      </w:r>
      <w:r w:rsidR="00973493" w:rsidRPr="00973493">
        <w:rPr>
          <w:b/>
          <w:bCs/>
        </w:rPr>
        <w:t>: The current FR1 QoQZ procedure cannot be leveraged for the NR FR2 3D MPAC QoQZ validation procedure.</w:t>
      </w:r>
      <w:r w:rsidRPr="00973493">
        <w:rPr>
          <w:b/>
          <w:bCs/>
        </w:rPr>
        <w:fldChar w:fldCharType="end"/>
      </w:r>
    </w:p>
    <w:p w14:paraId="12DAFFF8" w14:textId="6BBE1002" w:rsidR="00C81124" w:rsidRPr="00973493" w:rsidRDefault="00C81124" w:rsidP="008B0529">
      <w:pPr>
        <w:rPr>
          <w:b/>
          <w:bCs/>
        </w:rPr>
      </w:pPr>
      <w:r w:rsidRPr="00973493">
        <w:rPr>
          <w:b/>
          <w:bCs/>
        </w:rPr>
        <w:fldChar w:fldCharType="begin"/>
      </w:r>
      <w:r w:rsidRPr="00973493">
        <w:rPr>
          <w:b/>
          <w:bCs/>
        </w:rPr>
        <w:instrText xml:space="preserve"> REF _Ref40113124 \h  \* MERGEFORMAT </w:instrText>
      </w:r>
      <w:r w:rsidRPr="00973493">
        <w:rPr>
          <w:b/>
          <w:bCs/>
        </w:rPr>
      </w:r>
      <w:r w:rsidRPr="00973493">
        <w:rPr>
          <w:b/>
          <w:bCs/>
        </w:rPr>
        <w:fldChar w:fldCharType="separate"/>
      </w:r>
      <w:r w:rsidR="00973493" w:rsidRPr="00973493">
        <w:rPr>
          <w:b/>
          <w:bCs/>
        </w:rPr>
        <w:t xml:space="preserve">Observation </w:t>
      </w:r>
      <w:r w:rsidR="00973493" w:rsidRPr="00973493">
        <w:rPr>
          <w:b/>
          <w:bCs/>
          <w:noProof/>
        </w:rPr>
        <w:t>3</w:t>
      </w:r>
      <w:r w:rsidR="00973493" w:rsidRPr="00973493">
        <w:rPr>
          <w:b/>
          <w:bCs/>
        </w:rPr>
        <w:t>: For NR MIMO OTA, only the single-directional EIRP/EIS metrics need to be assessed in the QoQZ procedure</w:t>
      </w:r>
      <w:r w:rsidRPr="00973493">
        <w:rPr>
          <w:b/>
          <w:bCs/>
        </w:rPr>
        <w:fldChar w:fldCharType="end"/>
      </w:r>
    </w:p>
    <w:p w14:paraId="42D0350A" w14:textId="2684AA28" w:rsidR="00C81124" w:rsidRPr="00973493" w:rsidRDefault="00C81124" w:rsidP="008B0529">
      <w:pPr>
        <w:rPr>
          <w:b/>
          <w:bCs/>
        </w:rPr>
      </w:pPr>
      <w:r w:rsidRPr="00973493">
        <w:rPr>
          <w:b/>
          <w:bCs/>
        </w:rPr>
        <w:fldChar w:fldCharType="begin"/>
      </w:r>
      <w:r w:rsidRPr="00973493">
        <w:rPr>
          <w:b/>
          <w:bCs/>
        </w:rPr>
        <w:instrText xml:space="preserve"> REF _Ref40113125 \h  \* MERGEFORMAT </w:instrText>
      </w:r>
      <w:r w:rsidRPr="00973493">
        <w:rPr>
          <w:b/>
          <w:bCs/>
        </w:rPr>
      </w:r>
      <w:r w:rsidRPr="00973493">
        <w:rPr>
          <w:b/>
          <w:bCs/>
        </w:rPr>
        <w:fldChar w:fldCharType="separate"/>
      </w:r>
      <w:r w:rsidR="00973493" w:rsidRPr="00973493">
        <w:rPr>
          <w:b/>
          <w:bCs/>
        </w:rPr>
        <w:t xml:space="preserve">Observation </w:t>
      </w:r>
      <w:r w:rsidR="00973493" w:rsidRPr="00973493">
        <w:rPr>
          <w:b/>
          <w:bCs/>
          <w:noProof/>
        </w:rPr>
        <w:t>3</w:t>
      </w:r>
      <w:bookmarkStart w:id="12" w:name="_GoBack"/>
      <w:bookmarkEnd w:id="12"/>
      <w:r w:rsidR="00973493" w:rsidRPr="00973493">
        <w:rPr>
          <w:b/>
          <w:bCs/>
        </w:rPr>
        <w:t>: The existing NR FR2 QoQZ validation approach is suitable for NR FR2 3D MPAC systems</w:t>
      </w:r>
      <w:r w:rsidRPr="00973493">
        <w:rPr>
          <w:b/>
          <w:bCs/>
        </w:rPr>
        <w:fldChar w:fldCharType="end"/>
      </w:r>
    </w:p>
    <w:p w14:paraId="3BCB58EA" w14:textId="477A868C" w:rsidR="00C81124" w:rsidRPr="00973493" w:rsidRDefault="00C81124" w:rsidP="008B0529">
      <w:pPr>
        <w:rPr>
          <w:b/>
          <w:bCs/>
        </w:rPr>
      </w:pPr>
      <w:r w:rsidRPr="00973493">
        <w:rPr>
          <w:b/>
          <w:bCs/>
        </w:rPr>
        <w:fldChar w:fldCharType="begin"/>
      </w:r>
      <w:r w:rsidRPr="00973493">
        <w:rPr>
          <w:b/>
          <w:bCs/>
        </w:rPr>
        <w:instrText xml:space="preserve"> REF _Ref40113126 \h  \* MERGEFORMAT </w:instrText>
      </w:r>
      <w:r w:rsidRPr="00973493">
        <w:rPr>
          <w:b/>
          <w:bCs/>
        </w:rPr>
      </w:r>
      <w:r w:rsidRPr="00973493">
        <w:rPr>
          <w:b/>
          <w:bCs/>
        </w:rPr>
        <w:fldChar w:fldCharType="separate"/>
      </w:r>
      <w:r w:rsidR="00973493" w:rsidRPr="00973493">
        <w:rPr>
          <w:b/>
          <w:bCs/>
        </w:rPr>
        <w:t xml:space="preserve">Proposal </w:t>
      </w:r>
      <w:r w:rsidR="00973493" w:rsidRPr="00973493">
        <w:rPr>
          <w:b/>
          <w:bCs/>
          <w:noProof/>
        </w:rPr>
        <w:t>1</w:t>
      </w:r>
      <w:r w:rsidR="00973493" w:rsidRPr="00973493">
        <w:rPr>
          <w:b/>
          <w:bCs/>
        </w:rPr>
        <w:t>: Leverage the NR FR2 UE RF QoQZ procedure for NR FR2 3D MPAC MIMO OTA systems using just a single measurement probe</w:t>
      </w:r>
      <w:r w:rsidRPr="00973493">
        <w:rPr>
          <w:b/>
          <w:bCs/>
        </w:rPr>
        <w:fldChar w:fldCharType="end"/>
      </w:r>
    </w:p>
    <w:p w14:paraId="60EF54AF" w14:textId="2F31BECA" w:rsidR="00C81124" w:rsidRPr="00973493" w:rsidRDefault="00C81124" w:rsidP="008B0529">
      <w:pPr>
        <w:rPr>
          <w:b/>
          <w:bCs/>
        </w:rPr>
      </w:pPr>
      <w:r w:rsidRPr="00973493">
        <w:rPr>
          <w:b/>
          <w:bCs/>
        </w:rPr>
        <w:fldChar w:fldCharType="begin"/>
      </w:r>
      <w:r w:rsidRPr="00973493">
        <w:rPr>
          <w:b/>
          <w:bCs/>
        </w:rPr>
        <w:instrText xml:space="preserve"> REF _Ref40113127 \h  \* MERGEFORMAT </w:instrText>
      </w:r>
      <w:r w:rsidRPr="00973493">
        <w:rPr>
          <w:b/>
          <w:bCs/>
        </w:rPr>
      </w:r>
      <w:r w:rsidRPr="00973493">
        <w:rPr>
          <w:b/>
          <w:bCs/>
        </w:rPr>
        <w:fldChar w:fldCharType="separate"/>
      </w:r>
      <w:r w:rsidR="00973493" w:rsidRPr="00973493">
        <w:rPr>
          <w:b/>
          <w:bCs/>
        </w:rPr>
        <w:t xml:space="preserve">Proposal </w:t>
      </w:r>
      <w:r w:rsidR="00973493" w:rsidRPr="00973493">
        <w:rPr>
          <w:b/>
          <w:bCs/>
          <w:noProof/>
        </w:rPr>
        <w:t>2</w:t>
      </w:r>
      <w:r w:rsidR="00973493" w:rsidRPr="00973493">
        <w:rPr>
          <w:b/>
          <w:bCs/>
        </w:rPr>
        <w:t>: Include the draft text below as FR2 QoQZ Validation procedure in [6].</w:t>
      </w:r>
      <w:r w:rsidRPr="00973493">
        <w:rPr>
          <w:b/>
          <w:bCs/>
        </w:rPr>
        <w:fldChar w:fldCharType="end"/>
      </w:r>
    </w:p>
    <w:p w14:paraId="3D9AAD41" w14:textId="77777777" w:rsidR="00C81124" w:rsidRDefault="00C81124" w:rsidP="008B0529"/>
    <w:p w14:paraId="35952392" w14:textId="77777777" w:rsidR="00DD1C07" w:rsidRDefault="00DD1C07" w:rsidP="00DD1C07">
      <w:pPr>
        <w:pStyle w:val="Heading1"/>
        <w:ind w:left="567" w:hanging="567"/>
      </w:pPr>
      <w:r>
        <w:t>References</w:t>
      </w:r>
    </w:p>
    <w:p w14:paraId="7ADA35BC" w14:textId="20E98E0F" w:rsidR="00EE02E4" w:rsidRDefault="00EE02E4" w:rsidP="00EE02E4">
      <w:pPr>
        <w:numPr>
          <w:ilvl w:val="0"/>
          <w:numId w:val="5"/>
        </w:numPr>
        <w:tabs>
          <w:tab w:val="left" w:pos="426"/>
        </w:tabs>
        <w:overflowPunct w:val="0"/>
        <w:autoSpaceDE w:val="0"/>
        <w:autoSpaceDN w:val="0"/>
        <w:adjustRightInd w:val="0"/>
        <w:textAlignment w:val="baseline"/>
      </w:pPr>
      <w:bookmarkStart w:id="13" w:name="_Ref40091886"/>
      <w:bookmarkStart w:id="14" w:name="_Ref39848359"/>
      <w:bookmarkStart w:id="15" w:name="_Ref39848208"/>
      <w:r w:rsidRPr="00EE02E4">
        <w:t>R4-1916174</w:t>
      </w:r>
      <w:r>
        <w:t xml:space="preserve">, </w:t>
      </w:r>
      <w:r w:rsidRPr="00EE02E4">
        <w:t>WF on finalizing FR2 MIMO OTA</w:t>
      </w:r>
      <w:r>
        <w:t xml:space="preserve">, </w:t>
      </w:r>
      <w:r w:rsidRPr="00EE02E4">
        <w:t xml:space="preserve">CAICT, </w:t>
      </w:r>
      <w:r>
        <w:t xml:space="preserve">Spirent, </w:t>
      </w:r>
      <w:r w:rsidRPr="00EE02E4">
        <w:t>3GPP TSG-RAN WG4 Meeting #93</w:t>
      </w:r>
      <w:r>
        <w:t xml:space="preserve">, </w:t>
      </w:r>
      <w:r w:rsidRPr="00EE02E4">
        <w:t>November 2019</w:t>
      </w:r>
    </w:p>
    <w:p w14:paraId="6FB0BC51" w14:textId="7102288A" w:rsidR="00EE02E4" w:rsidRDefault="00EE02E4" w:rsidP="00EE02E4">
      <w:pPr>
        <w:numPr>
          <w:ilvl w:val="0"/>
          <w:numId w:val="5"/>
        </w:numPr>
        <w:tabs>
          <w:tab w:val="left" w:pos="426"/>
        </w:tabs>
        <w:overflowPunct w:val="0"/>
        <w:autoSpaceDE w:val="0"/>
        <w:autoSpaceDN w:val="0"/>
        <w:adjustRightInd w:val="0"/>
        <w:textAlignment w:val="baseline"/>
      </w:pPr>
      <w:bookmarkStart w:id="16" w:name="_Ref40092192"/>
      <w:r w:rsidRPr="00EE02E4">
        <w:t>R4-2002471</w:t>
      </w:r>
      <w:r>
        <w:t xml:space="preserve">, </w:t>
      </w:r>
      <w:r w:rsidRPr="00EE02E4">
        <w:t>WF on finalizing FR2 MIMO OTA</w:t>
      </w:r>
      <w:r>
        <w:t xml:space="preserve">, </w:t>
      </w:r>
      <w:r w:rsidRPr="00EE02E4">
        <w:t>CAICT, Keysight</w:t>
      </w:r>
      <w:r>
        <w:t xml:space="preserve">, </w:t>
      </w:r>
      <w:r w:rsidRPr="00EE02E4">
        <w:t>3GPP TSG-RAN WG4 Meeting #94-e</w:t>
      </w:r>
      <w:r>
        <w:t>, March 2020</w:t>
      </w:r>
      <w:bookmarkEnd w:id="13"/>
      <w:bookmarkEnd w:id="16"/>
    </w:p>
    <w:p w14:paraId="7929864E" w14:textId="0BE9C531" w:rsidR="00EE02E4" w:rsidRDefault="00EE02E4" w:rsidP="00EE02E4">
      <w:pPr>
        <w:numPr>
          <w:ilvl w:val="0"/>
          <w:numId w:val="5"/>
        </w:numPr>
        <w:tabs>
          <w:tab w:val="left" w:pos="426"/>
        </w:tabs>
        <w:overflowPunct w:val="0"/>
        <w:autoSpaceDE w:val="0"/>
        <w:autoSpaceDN w:val="0"/>
        <w:adjustRightInd w:val="0"/>
        <w:textAlignment w:val="baseline"/>
      </w:pPr>
      <w:bookmarkStart w:id="17" w:name="_Ref40091888"/>
      <w:r w:rsidRPr="00FA198C">
        <w:t>R4-2005556</w:t>
      </w:r>
      <w:r>
        <w:t xml:space="preserve">, </w:t>
      </w:r>
      <w:r w:rsidRPr="00FA198C">
        <w:t>WF on FR2 MIMO OTA</w:t>
      </w:r>
      <w:r>
        <w:t xml:space="preserve">, </w:t>
      </w:r>
      <w:r w:rsidRPr="00FA198C">
        <w:t>CAICT, Keysight, Spirent</w:t>
      </w:r>
      <w:r>
        <w:t xml:space="preserve">, </w:t>
      </w:r>
      <w:r w:rsidRPr="00FA198C">
        <w:t>3GPP TSG-RAN WG4 Meeting #94-e-bis</w:t>
      </w:r>
      <w:r>
        <w:t>, April 2020</w:t>
      </w:r>
      <w:bookmarkEnd w:id="14"/>
      <w:bookmarkEnd w:id="17"/>
    </w:p>
    <w:p w14:paraId="4BFF4825" w14:textId="77777777" w:rsidR="0093535A" w:rsidRDefault="0093535A" w:rsidP="0093535A">
      <w:pPr>
        <w:numPr>
          <w:ilvl w:val="0"/>
          <w:numId w:val="5"/>
        </w:numPr>
        <w:tabs>
          <w:tab w:val="left" w:pos="426"/>
        </w:tabs>
        <w:overflowPunct w:val="0"/>
        <w:autoSpaceDE w:val="0"/>
        <w:autoSpaceDN w:val="0"/>
        <w:adjustRightInd w:val="0"/>
        <w:textAlignment w:val="baseline"/>
      </w:pPr>
      <w:bookmarkStart w:id="18" w:name="_Ref39848204"/>
      <w:r w:rsidRPr="00FA198C">
        <w:t>R4-2005559</w:t>
      </w:r>
      <w:r>
        <w:t xml:space="preserve">, </w:t>
      </w:r>
      <w:r w:rsidRPr="00FA198C">
        <w:t>TP to TR38.827: FR2 3D MPAC Probe Configuration</w:t>
      </w:r>
      <w:r>
        <w:t xml:space="preserve">, </w:t>
      </w:r>
      <w:r w:rsidRPr="00FA198C">
        <w:t>Keysight Technologies, Spirent Communications</w:t>
      </w:r>
      <w:r>
        <w:t xml:space="preserve">, </w:t>
      </w:r>
      <w:r w:rsidRPr="00FA198C">
        <w:t>3GPP TSG-RAN WG4 Meeting # 94-e-Bis</w:t>
      </w:r>
      <w:r>
        <w:t>, April 2020</w:t>
      </w:r>
      <w:bookmarkEnd w:id="18"/>
    </w:p>
    <w:p w14:paraId="1B7F83B1" w14:textId="77777777" w:rsidR="0093535A" w:rsidRDefault="0093535A" w:rsidP="0093535A">
      <w:pPr>
        <w:numPr>
          <w:ilvl w:val="0"/>
          <w:numId w:val="5"/>
        </w:numPr>
        <w:tabs>
          <w:tab w:val="left" w:pos="426"/>
        </w:tabs>
        <w:overflowPunct w:val="0"/>
        <w:autoSpaceDE w:val="0"/>
        <w:autoSpaceDN w:val="0"/>
        <w:adjustRightInd w:val="0"/>
        <w:textAlignment w:val="baseline"/>
      </w:pPr>
      <w:bookmarkStart w:id="19" w:name="_Ref37260813"/>
      <w:r w:rsidRPr="002B682D">
        <w:t>R4-2005558</w:t>
      </w:r>
      <w:r w:rsidRPr="002574CF">
        <w:t xml:space="preserve">, </w:t>
      </w:r>
      <w:r w:rsidRPr="00030CC1">
        <w:t>3D MPAC Probe Configuration Proposal</w:t>
      </w:r>
      <w:r w:rsidRPr="00D470A4">
        <w:t>, Spirent Communication</w:t>
      </w:r>
      <w:r>
        <w:t>s</w:t>
      </w:r>
      <w:r w:rsidRPr="00D470A4">
        <w:t>, Keysight Technologies, 3GPP TSG-RAN WG4 Meeting # 94-e-Bis, April 2020</w:t>
      </w:r>
      <w:bookmarkEnd w:id="19"/>
    </w:p>
    <w:p w14:paraId="4C061650" w14:textId="77777777" w:rsidR="00EE02E4" w:rsidRPr="00FA198C" w:rsidRDefault="00EE02E4" w:rsidP="00EE02E4">
      <w:pPr>
        <w:pStyle w:val="ListParagraph"/>
        <w:numPr>
          <w:ilvl w:val="0"/>
          <w:numId w:val="5"/>
        </w:numPr>
        <w:rPr>
          <w:rFonts w:eastAsia="Malgun Gothic"/>
          <w:lang w:val="en-GB"/>
        </w:rPr>
      </w:pPr>
      <w:bookmarkStart w:id="20" w:name="_Ref40092504"/>
      <w:r w:rsidRPr="00FA198C">
        <w:rPr>
          <w:rFonts w:eastAsia="Malgun Gothic"/>
          <w:lang w:val="en-GB"/>
        </w:rPr>
        <w:t>TR 38.827, Study on radiated metrics and test methodology for the verification of multi-antenna reception performance of NR User Equipment (UE), V1.4.0 (2020-04)</w:t>
      </w:r>
      <w:bookmarkEnd w:id="15"/>
      <w:bookmarkEnd w:id="20"/>
    </w:p>
    <w:p w14:paraId="35952393" w14:textId="4E37DEDB" w:rsidR="000547AB" w:rsidRDefault="00FA423C" w:rsidP="00236683">
      <w:pPr>
        <w:numPr>
          <w:ilvl w:val="0"/>
          <w:numId w:val="5"/>
        </w:numPr>
        <w:tabs>
          <w:tab w:val="left" w:pos="426"/>
        </w:tabs>
        <w:overflowPunct w:val="0"/>
        <w:autoSpaceDE w:val="0"/>
        <w:autoSpaceDN w:val="0"/>
        <w:adjustRightInd w:val="0"/>
        <w:textAlignment w:val="baseline"/>
      </w:pPr>
      <w:bookmarkStart w:id="21" w:name="_Ref40111580"/>
      <w:r w:rsidRPr="00FA423C">
        <w:t>TS 38.521-2, User Equipment (UE) conformance specification; Radio transmission and reception; Part 2: Range 2 Standalone, V16.30 (2020-03)</w:t>
      </w:r>
      <w:bookmarkEnd w:id="21"/>
    </w:p>
    <w:p w14:paraId="506D5D29" w14:textId="649DE4DA" w:rsidR="00FA423C" w:rsidRDefault="00384918" w:rsidP="00236683">
      <w:pPr>
        <w:numPr>
          <w:ilvl w:val="0"/>
          <w:numId w:val="5"/>
        </w:numPr>
        <w:tabs>
          <w:tab w:val="left" w:pos="426"/>
        </w:tabs>
        <w:overflowPunct w:val="0"/>
        <w:autoSpaceDE w:val="0"/>
        <w:autoSpaceDN w:val="0"/>
        <w:adjustRightInd w:val="0"/>
        <w:textAlignment w:val="baseline"/>
      </w:pPr>
      <w:bookmarkStart w:id="22" w:name="_Ref40111585"/>
      <w:r w:rsidRPr="00151258">
        <w:t>TR38.810, Study on test methods, V16.</w:t>
      </w:r>
      <w:r>
        <w:t>5</w:t>
      </w:r>
      <w:r w:rsidRPr="00151258">
        <w:t>.0 (2019-</w:t>
      </w:r>
      <w:r>
        <w:t>12</w:t>
      </w:r>
      <w:r w:rsidRPr="00151258">
        <w:t>)</w:t>
      </w:r>
      <w:bookmarkEnd w:id="22"/>
    </w:p>
    <w:p w14:paraId="18617AE8" w14:textId="73F0DD06" w:rsidR="00280B7D" w:rsidRDefault="00280B7D" w:rsidP="00280B7D">
      <w:pPr>
        <w:pStyle w:val="ListParagraph"/>
        <w:numPr>
          <w:ilvl w:val="0"/>
          <w:numId w:val="5"/>
        </w:numPr>
        <w:spacing w:after="160" w:line="259" w:lineRule="auto"/>
      </w:pPr>
      <w:bookmarkStart w:id="23" w:name="_Ref40449509"/>
      <w:r w:rsidRPr="00562A60">
        <w:lastRenderedPageBreak/>
        <w:t>TR 38.903, Derivation of test tolerances and measurement uncertainty for User Equipment (UE) conformance test cases, V1</w:t>
      </w:r>
      <w:r>
        <w:t>6</w:t>
      </w:r>
      <w:r w:rsidRPr="00562A60">
        <w:t>.</w:t>
      </w:r>
      <w:r>
        <w:t>3</w:t>
      </w:r>
      <w:r w:rsidRPr="00562A60">
        <w:t>.0 (20</w:t>
      </w:r>
      <w:r>
        <w:t>20</w:t>
      </w:r>
      <w:r w:rsidRPr="00562A60">
        <w:t>-</w:t>
      </w:r>
      <w:r>
        <w:t>03</w:t>
      </w:r>
      <w:r w:rsidRPr="00562A60">
        <w:t>)</w:t>
      </w:r>
      <w:bookmarkEnd w:id="23"/>
    </w:p>
    <w:p w14:paraId="7E7ED6CB" w14:textId="63032EBE" w:rsidR="00C81124" w:rsidRDefault="00C81124">
      <w:pPr>
        <w:spacing w:after="0"/>
      </w:pPr>
      <w:r>
        <w:br w:type="page"/>
      </w:r>
    </w:p>
    <w:p w14:paraId="022DA2EA" w14:textId="32B5AEBD" w:rsidR="0049216B" w:rsidRDefault="0049216B" w:rsidP="0049216B">
      <w:pPr>
        <w:pStyle w:val="Separation"/>
        <w:rPr>
          <w:rFonts w:eastAsia="??"/>
          <w:color w:val="FF0000"/>
          <w:sz w:val="32"/>
        </w:rPr>
      </w:pPr>
      <w:bookmarkStart w:id="24" w:name="_Toc524968908"/>
      <w:bookmarkStart w:id="25" w:name="_Toc524968914"/>
      <w:r w:rsidRPr="004C725F">
        <w:rPr>
          <w:rFonts w:eastAsia="??"/>
          <w:color w:val="FF0000"/>
          <w:sz w:val="32"/>
        </w:rPr>
        <w:lastRenderedPageBreak/>
        <w:t>&lt;&lt;&lt; START OF CHANGES &gt;&gt;&gt;</w:t>
      </w:r>
      <w:bookmarkEnd w:id="24"/>
      <w:bookmarkEnd w:id="25"/>
    </w:p>
    <w:p w14:paraId="56F29A1D" w14:textId="77777777" w:rsidR="008A5A04" w:rsidRPr="00DE007D" w:rsidRDefault="008A5A04" w:rsidP="008A5A04">
      <w:pPr>
        <w:pStyle w:val="Separation"/>
        <w:rPr>
          <w:rFonts w:eastAsia="??"/>
          <w:b w:val="0"/>
          <w:color w:val="FF0000"/>
          <w:sz w:val="32"/>
        </w:rPr>
      </w:pPr>
      <w:r w:rsidRPr="00DE007D">
        <w:rPr>
          <w:rFonts w:eastAsia="??"/>
          <w:b w:val="0"/>
          <w:color w:val="FF0000"/>
          <w:sz w:val="32"/>
        </w:rPr>
        <w:t>&lt;&lt;&lt; START OF CHANGE #1 &gt;&gt;&gt;</w:t>
      </w:r>
    </w:p>
    <w:p w14:paraId="4E777356" w14:textId="65A379C2" w:rsidR="008A5A04" w:rsidRPr="00235394" w:rsidRDefault="008A5A04" w:rsidP="008A5A04">
      <w:pPr>
        <w:pStyle w:val="Heading1"/>
      </w:pPr>
      <w:r>
        <w:t>2</w:t>
      </w:r>
      <w:r w:rsidRPr="00235394">
        <w:tab/>
        <w:t>References</w:t>
      </w:r>
    </w:p>
    <w:p w14:paraId="57909384" w14:textId="77777777" w:rsidR="008A5A04" w:rsidRPr="00235394" w:rsidRDefault="008A5A04" w:rsidP="008A5A04">
      <w:r w:rsidRPr="00235394">
        <w:t>The following documents contain provisions which, through reference in this text, constitute provisions of the present document.</w:t>
      </w:r>
    </w:p>
    <w:p w14:paraId="607810A8" w14:textId="77777777" w:rsidR="008A5A04" w:rsidRPr="004D3578" w:rsidRDefault="008A5A04" w:rsidP="008A5A04">
      <w:pPr>
        <w:pStyle w:val="B1"/>
      </w:pPr>
      <w:r>
        <w:t>-</w:t>
      </w:r>
      <w:r>
        <w:tab/>
      </w:r>
      <w:r w:rsidRPr="004D3578">
        <w:t>References are either specific (identified by date of publication, edition number, version number, etc.) or non</w:t>
      </w:r>
      <w:r w:rsidRPr="004D3578">
        <w:noBreakHyphen/>
        <w:t>specific.</w:t>
      </w:r>
    </w:p>
    <w:p w14:paraId="7923F7D6" w14:textId="77777777" w:rsidR="008A5A04" w:rsidRPr="004D3578" w:rsidRDefault="008A5A04" w:rsidP="008A5A04">
      <w:pPr>
        <w:pStyle w:val="B1"/>
      </w:pPr>
      <w:r>
        <w:t>-</w:t>
      </w:r>
      <w:r>
        <w:tab/>
      </w:r>
      <w:r w:rsidRPr="004D3578">
        <w:t>For a specific reference, subsequent revisions do not apply.</w:t>
      </w:r>
    </w:p>
    <w:p w14:paraId="73E7C1C7" w14:textId="77777777" w:rsidR="008A5A04" w:rsidRPr="004D3578" w:rsidRDefault="008A5A04" w:rsidP="008A5A0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1E502" w14:textId="77777777" w:rsidR="008A5A04" w:rsidRPr="00235394" w:rsidRDefault="008A5A04" w:rsidP="008A5A04">
      <w:pPr>
        <w:pStyle w:val="EX"/>
      </w:pPr>
      <w:r w:rsidRPr="00235394">
        <w:t>[1]</w:t>
      </w:r>
      <w:r w:rsidRPr="00235394">
        <w:tab/>
        <w:t>3GPP TR 21.905: "Vocabulary for 3GPP Specifications".</w:t>
      </w:r>
    </w:p>
    <w:p w14:paraId="6CBB3EFD" w14:textId="77777777" w:rsidR="008A5A04" w:rsidRDefault="008A5A04" w:rsidP="008A5A04">
      <w:pPr>
        <w:pStyle w:val="EX"/>
      </w:pPr>
      <w:r>
        <w:t>[2]</w:t>
      </w:r>
      <w:r>
        <w:tab/>
      </w:r>
      <w:r w:rsidRPr="005A0428">
        <w:t>RP-182691</w:t>
      </w:r>
      <w:r>
        <w:t>, “</w:t>
      </w:r>
      <w:r w:rsidRPr="005A0428">
        <w:t>Revised SID: Study on radiated metrics and test methodology for the verification of multi-antenna reception performance of NR UEs</w:t>
      </w:r>
      <w:r>
        <w:t>,”</w:t>
      </w:r>
      <w:r w:rsidRPr="005A0428">
        <w:t xml:space="preserve"> </w:t>
      </w:r>
      <w:r w:rsidRPr="00090A24">
        <w:t>CAICT, OPPO, Samsung</w:t>
      </w:r>
      <w:r>
        <w:t>, 3GPP RAN #82, December 2018.</w:t>
      </w:r>
    </w:p>
    <w:p w14:paraId="666C51C4" w14:textId="77777777" w:rsidR="008A5A04" w:rsidRPr="00235394" w:rsidRDefault="008A5A04" w:rsidP="008A5A04">
      <w:pPr>
        <w:pStyle w:val="EX"/>
      </w:pPr>
      <w:r>
        <w:t>[3]</w:t>
      </w:r>
      <w:r>
        <w:tab/>
      </w:r>
      <w:r w:rsidRPr="00235394">
        <w:t xml:space="preserve">3GPP TR </w:t>
      </w:r>
      <w:r>
        <w:t>37</w:t>
      </w:r>
      <w:r w:rsidRPr="00235394">
        <w:t>.</w:t>
      </w:r>
      <w:r>
        <w:t>977</w:t>
      </w:r>
      <w:r w:rsidRPr="00235394">
        <w:t>: "</w:t>
      </w:r>
      <w:r>
        <w:t>Universal Terrestrial Radio Access (UTRA) and Evolved Universal Terrestrial Radio Access (E-UTRA); Verification of radiated multi-antenna reception performance of User Equipment (UE)</w:t>
      </w:r>
      <w:r w:rsidRPr="00235394">
        <w:t>".</w:t>
      </w:r>
    </w:p>
    <w:p w14:paraId="6489AEBB" w14:textId="77777777" w:rsidR="008A5A04" w:rsidRDefault="008A5A04" w:rsidP="008A5A04">
      <w:pPr>
        <w:pStyle w:val="EX"/>
      </w:pPr>
      <w:r w:rsidRPr="00235394">
        <w:t>[</w:t>
      </w:r>
      <w:r>
        <w:t>4</w:t>
      </w:r>
      <w:r w:rsidRPr="00235394">
        <w:t>]</w:t>
      </w:r>
      <w:r w:rsidRPr="00235394">
        <w:tab/>
      </w:r>
      <w:r>
        <w:t xml:space="preserve">3GPP TR 38.810: “Study on </w:t>
      </w:r>
      <w:r>
        <w:rPr>
          <w:rFonts w:hint="eastAsia"/>
          <w:lang w:eastAsia="zh-CN"/>
        </w:rPr>
        <w:t>test</w:t>
      </w:r>
      <w:r>
        <w:t xml:space="preserve"> methods for New Radio”.</w:t>
      </w:r>
    </w:p>
    <w:p w14:paraId="110136AB" w14:textId="77777777" w:rsidR="008A5A04" w:rsidRDefault="008A5A04" w:rsidP="008A5A04">
      <w:pPr>
        <w:pStyle w:val="EX"/>
      </w:pPr>
      <w:r>
        <w:t>[5]</w:t>
      </w:r>
      <w:r>
        <w:tab/>
      </w:r>
      <w:r w:rsidRPr="00016A25">
        <w:rPr>
          <w:lang w:eastAsia="zh-CN"/>
        </w:rPr>
        <w:t>IEEE Std 149: "IEEE Standard Test Procedures for Antennas", IEEE</w:t>
      </w:r>
      <w:r>
        <w:rPr>
          <w:lang w:eastAsia="zh-CN"/>
        </w:rPr>
        <w:t>.</w:t>
      </w:r>
    </w:p>
    <w:p w14:paraId="769B05D3" w14:textId="77777777" w:rsidR="008A5A04" w:rsidRDefault="008A5A04" w:rsidP="008A5A04">
      <w:pPr>
        <w:pStyle w:val="EX"/>
      </w:pPr>
      <w:r w:rsidRPr="000A0B40">
        <w:rPr>
          <w:rFonts w:hint="eastAsia"/>
          <w:lang w:eastAsia="zh-CN"/>
        </w:rPr>
        <w:t>[</w:t>
      </w:r>
      <w:r w:rsidRPr="000A0B40">
        <w:rPr>
          <w:lang w:eastAsia="zh-CN"/>
        </w:rPr>
        <w:t>6]</w:t>
      </w:r>
      <w:r w:rsidRPr="000A0B40">
        <w:rPr>
          <w:lang w:eastAsia="zh-CN"/>
        </w:rPr>
        <w:tab/>
      </w:r>
      <w:r>
        <w:t xml:space="preserve">3GPP TS </w:t>
      </w:r>
      <w:r w:rsidRPr="00E74DBB">
        <w:t>38.508-1</w:t>
      </w:r>
      <w:r>
        <w:t>: “User Equipment (UE) conformance specification;</w:t>
      </w:r>
      <w:r w:rsidRPr="000A0B40">
        <w:rPr>
          <w:rFonts w:hint="eastAsia"/>
          <w:lang w:eastAsia="zh-CN"/>
        </w:rPr>
        <w:t xml:space="preserve"> </w:t>
      </w:r>
      <w:r>
        <w:t>Part 1: Common test environment”.</w:t>
      </w:r>
    </w:p>
    <w:p w14:paraId="343B6956" w14:textId="77777777" w:rsidR="008A5A04" w:rsidRDefault="008A5A04" w:rsidP="008A5A04">
      <w:pPr>
        <w:pStyle w:val="EX"/>
        <w:rPr>
          <w:lang w:eastAsia="zh-CN"/>
        </w:rPr>
      </w:pPr>
      <w:r>
        <w:rPr>
          <w:lang w:eastAsia="zh-CN"/>
        </w:rPr>
        <w:t>[7]</w:t>
      </w:r>
      <w:r>
        <w:rPr>
          <w:lang w:eastAsia="zh-CN"/>
        </w:rPr>
        <w:tab/>
      </w:r>
      <w:r w:rsidRPr="00B81A3D">
        <w:rPr>
          <w:lang w:eastAsia="zh-CN"/>
        </w:rPr>
        <w:t>3GPP TR 25.914: “Measurement of Radio Performances for UMTS terminals in speech mode”.</w:t>
      </w:r>
    </w:p>
    <w:p w14:paraId="6644E17B" w14:textId="3B7C17D2" w:rsidR="008A5A04" w:rsidRDefault="008A5A04" w:rsidP="008A5A04">
      <w:pPr>
        <w:pStyle w:val="EX"/>
        <w:rPr>
          <w:ins w:id="26" w:author="Thorsten Hertel (KEYS)" w:date="2020-05-11T18:31:00Z"/>
          <w:lang w:eastAsia="zh-CN"/>
        </w:rPr>
      </w:pPr>
      <w:r>
        <w:rPr>
          <w:lang w:eastAsia="zh-CN"/>
        </w:rPr>
        <w:t>[8]</w:t>
      </w:r>
      <w:r>
        <w:rPr>
          <w:lang w:eastAsia="zh-CN"/>
        </w:rPr>
        <w:tab/>
      </w:r>
      <w:r w:rsidRPr="005A0428">
        <w:rPr>
          <w:lang w:eastAsia="zh-CN"/>
        </w:rPr>
        <w:t xml:space="preserve">3GPP TS 34.114: "User Equipment (UE) / Mobile Station (MS) Over </w:t>
      </w:r>
      <w:proofErr w:type="gramStart"/>
      <w:r w:rsidRPr="005A0428">
        <w:rPr>
          <w:lang w:eastAsia="zh-CN"/>
        </w:rPr>
        <w:t>The</w:t>
      </w:r>
      <w:proofErr w:type="gramEnd"/>
      <w:r w:rsidRPr="005A0428">
        <w:rPr>
          <w:lang w:eastAsia="zh-CN"/>
        </w:rPr>
        <w:t xml:space="preserve"> Air (OTA) antenna performance; Conformance testing".</w:t>
      </w:r>
    </w:p>
    <w:p w14:paraId="22AA9EE5" w14:textId="7B857F86" w:rsidR="008A2DA5" w:rsidRPr="0082483E" w:rsidRDefault="008A2DA5" w:rsidP="008A5A04">
      <w:pPr>
        <w:pStyle w:val="EX"/>
      </w:pPr>
      <w:ins w:id="27" w:author="Thorsten Hertel (KEYS)" w:date="2020-05-11T18:31:00Z">
        <w:r>
          <w:rPr>
            <w:lang w:eastAsia="zh-CN"/>
          </w:rPr>
          <w:t>[9]</w:t>
        </w:r>
        <w:r>
          <w:rPr>
            <w:lang w:eastAsia="zh-CN"/>
          </w:rPr>
          <w:tab/>
          <w:t xml:space="preserve">3GPP </w:t>
        </w:r>
        <w:r w:rsidRPr="008A2DA5">
          <w:rPr>
            <w:lang w:eastAsia="zh-CN"/>
          </w:rPr>
          <w:t>TS 38.521-2</w:t>
        </w:r>
        <w:r>
          <w:rPr>
            <w:lang w:eastAsia="zh-CN"/>
          </w:rPr>
          <w:t>:</w:t>
        </w:r>
        <w:r w:rsidRPr="008A2DA5">
          <w:rPr>
            <w:lang w:eastAsia="zh-CN"/>
          </w:rPr>
          <w:t xml:space="preserve"> </w:t>
        </w:r>
        <w:r>
          <w:rPr>
            <w:lang w:eastAsia="zh-CN"/>
          </w:rPr>
          <w:t>“</w:t>
        </w:r>
        <w:r w:rsidRPr="008A2DA5">
          <w:rPr>
            <w:lang w:eastAsia="zh-CN"/>
          </w:rPr>
          <w:t>User Equipment (UE) conformance specification; Radio transmission and reception; Part 2: Range 2 Standalone</w:t>
        </w:r>
      </w:ins>
      <w:ins w:id="28" w:author="Thorsten Hertel (KEYS)" w:date="2020-05-11T18:32:00Z">
        <w:r>
          <w:rPr>
            <w:lang w:eastAsia="zh-CN"/>
          </w:rPr>
          <w:t>”.</w:t>
        </w:r>
      </w:ins>
    </w:p>
    <w:p w14:paraId="12652CCF" w14:textId="77777777" w:rsidR="008A5A04" w:rsidRPr="00DE007D" w:rsidRDefault="008A5A04" w:rsidP="008A5A04">
      <w:pPr>
        <w:rPr>
          <w:rFonts w:ascii="Arial" w:hAnsi="Arial" w:cs="Arial"/>
          <w:sz w:val="32"/>
          <w:szCs w:val="32"/>
        </w:rPr>
      </w:pPr>
      <w:r w:rsidRPr="00DE007D">
        <w:rPr>
          <w:rFonts w:ascii="Arial" w:hAnsi="Arial" w:cs="Arial"/>
          <w:color w:val="FF0000"/>
          <w:sz w:val="32"/>
          <w:szCs w:val="32"/>
        </w:rPr>
        <w:t>&lt;&lt;&lt; Skip unchanged sections &gt;&gt;&gt;</w:t>
      </w:r>
    </w:p>
    <w:p w14:paraId="59562709" w14:textId="77777777" w:rsidR="008A5A04" w:rsidRPr="00DE007D" w:rsidRDefault="008A5A04" w:rsidP="008A5A04">
      <w:pPr>
        <w:pStyle w:val="Separation"/>
        <w:rPr>
          <w:rFonts w:eastAsia="??"/>
          <w:b w:val="0"/>
          <w:color w:val="FF0000"/>
          <w:sz w:val="32"/>
        </w:rPr>
      </w:pPr>
      <w:r w:rsidRPr="00DE007D">
        <w:rPr>
          <w:rFonts w:eastAsia="??"/>
          <w:b w:val="0"/>
          <w:color w:val="FF0000"/>
          <w:sz w:val="32"/>
        </w:rPr>
        <w:t>&lt;&lt;&lt; START OF CHANGE #</w:t>
      </w:r>
      <w:r>
        <w:rPr>
          <w:rFonts w:eastAsia="??"/>
          <w:b w:val="0"/>
          <w:color w:val="FF0000"/>
          <w:sz w:val="32"/>
        </w:rPr>
        <w:t>2</w:t>
      </w:r>
      <w:r w:rsidRPr="00DE007D">
        <w:rPr>
          <w:rFonts w:eastAsia="??"/>
          <w:b w:val="0"/>
          <w:color w:val="FF0000"/>
          <w:sz w:val="32"/>
        </w:rPr>
        <w:t xml:space="preserve"> &gt;&gt;&gt;</w:t>
      </w:r>
    </w:p>
    <w:p w14:paraId="5DD4EAA6" w14:textId="77777777" w:rsidR="0049216B" w:rsidRDefault="0049216B" w:rsidP="0049216B">
      <w:pPr>
        <w:pStyle w:val="Heading1"/>
      </w:pPr>
      <w:bookmarkStart w:id="29" w:name="_Toc25697136"/>
      <w:r>
        <w:t>D</w:t>
      </w:r>
      <w:r w:rsidRPr="00235394">
        <w:t>.</w:t>
      </w:r>
      <w:r>
        <w:t>2</w:t>
      </w:r>
      <w:r w:rsidRPr="00235394">
        <w:tab/>
      </w:r>
      <w:r w:rsidRPr="00A805E1">
        <w:t>FR</w:t>
      </w:r>
      <w:r>
        <w:t>2</w:t>
      </w:r>
      <w:r w:rsidRPr="00A805E1">
        <w:t xml:space="preserve"> quality of the quiet zone</w:t>
      </w:r>
      <w:bookmarkEnd w:id="29"/>
    </w:p>
    <w:p w14:paraId="341658C1" w14:textId="2EBE2419" w:rsidR="008A2DA5" w:rsidRDefault="008A2DA5" w:rsidP="0049216B">
      <w:pPr>
        <w:rPr>
          <w:ins w:id="30" w:author="Thorsten Hertel (KEYS)" w:date="2020-05-11T19:11:00Z"/>
        </w:rPr>
      </w:pPr>
      <w:ins w:id="31" w:author="Thorsten Hertel (KEYS)" w:date="2020-05-11T18:35:00Z">
        <w:r>
          <w:t xml:space="preserve">The FR2 </w:t>
        </w:r>
      </w:ins>
      <w:ins w:id="32" w:author="Thorsten Hertel (KEYS)" w:date="2020-05-11T18:36:00Z">
        <w:r>
          <w:t xml:space="preserve">quality of quiet zone validation test </w:t>
        </w:r>
        <w:r w:rsidRPr="008A2DA5">
          <w:t>characterizes the quiet zone performance of the anechoic chamber, specifically the effect of reflections within the anechoic chamber including any positioners and support structures</w:t>
        </w:r>
      </w:ins>
      <w:ins w:id="33" w:author="Thorsten Hertel (KEYS)" w:date="2020-05-11T18:38:00Z">
        <w:r w:rsidR="00A7764A">
          <w:t>. The</w:t>
        </w:r>
      </w:ins>
      <w:ins w:id="34" w:author="Thorsten Hertel (KEYS)" w:date="2020-05-11T19:12:00Z">
        <w:r w:rsidR="00473D96">
          <w:t xml:space="preserve"> </w:t>
        </w:r>
      </w:ins>
      <w:ins w:id="35" w:author="Thorsten Hertel (KEYS)" w:date="2020-05-11T19:15:00Z">
        <w:r w:rsidR="00AD4AE1">
          <w:t xml:space="preserve">spherical test zone with </w:t>
        </w:r>
      </w:ins>
      <w:ins w:id="36" w:author="Thorsten Hertel (KEYS)" w:date="2020-05-11T19:12:00Z">
        <w:r w:rsidR="00473D96">
          <w:t>20</w:t>
        </w:r>
      </w:ins>
      <w:ins w:id="37" w:author="Thorsten Hertel (KEYS)" w:date="2020-05-11T19:13:00Z">
        <w:r w:rsidR="00AD4AE1">
          <w:t xml:space="preserve"> cm </w:t>
        </w:r>
      </w:ins>
      <w:ins w:id="38" w:author="Thorsten Hertel (KEYS)" w:date="2020-05-11T19:15:00Z">
        <w:r w:rsidR="00AD4AE1">
          <w:t>diameter to be validated with the FR2 quality of quiet zone procedure is illustrated in Figure D.2-1</w:t>
        </w:r>
      </w:ins>
      <w:ins w:id="39" w:author="Thorsten Hertel (KEYS)" w:date="2020-05-11T19:16:00Z">
        <w:r w:rsidR="00AD4AE1">
          <w:t>.</w:t>
        </w:r>
      </w:ins>
    </w:p>
    <w:p w14:paraId="59C71DBC" w14:textId="47D461BF" w:rsidR="00473D96" w:rsidRDefault="00473D96" w:rsidP="00AD4AE1">
      <w:pPr>
        <w:jc w:val="center"/>
        <w:rPr>
          <w:ins w:id="40" w:author="Thorsten Hertel (KEYS)" w:date="2020-05-11T19:13:00Z"/>
        </w:rPr>
      </w:pPr>
      <w:ins w:id="41" w:author="Thorsten Hertel (KEYS)" w:date="2020-05-11T19:11:00Z">
        <w:r>
          <w:rPr>
            <w:noProof/>
          </w:rPr>
          <w:lastRenderedPageBreak/>
          <w:drawing>
            <wp:inline distT="0" distB="0" distL="0" distR="0" wp14:anchorId="536437CC" wp14:editId="113B65D4">
              <wp:extent cx="4572000" cy="36783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3678384"/>
                      </a:xfrm>
                      <a:prstGeom prst="rect">
                        <a:avLst/>
                      </a:prstGeom>
                      <a:noFill/>
                    </pic:spPr>
                  </pic:pic>
                </a:graphicData>
              </a:graphic>
            </wp:inline>
          </w:drawing>
        </w:r>
      </w:ins>
    </w:p>
    <w:p w14:paraId="33E684CF" w14:textId="1FD13CF1" w:rsidR="00AD4AE1" w:rsidRDefault="00AD4AE1" w:rsidP="00AD4AE1">
      <w:pPr>
        <w:pStyle w:val="Guidance"/>
        <w:jc w:val="center"/>
        <w:rPr>
          <w:ins w:id="42" w:author="Thorsten Hertel (KEYS)" w:date="2020-05-11T19:13:00Z"/>
          <w:rFonts w:ascii="Arial" w:hAnsi="Arial" w:cs="Arial"/>
          <w:b/>
          <w:i w:val="0"/>
          <w:color w:val="auto"/>
        </w:rPr>
      </w:pPr>
      <w:ins w:id="43" w:author="Thorsten Hertel (KEYS)" w:date="2020-05-11T19:13:00Z">
        <w:r w:rsidRPr="009B6006">
          <w:rPr>
            <w:rFonts w:ascii="Arial" w:hAnsi="Arial" w:cs="Arial"/>
            <w:b/>
            <w:i w:val="0"/>
            <w:color w:val="auto"/>
          </w:rPr>
          <w:t xml:space="preserve">Figure </w:t>
        </w:r>
      </w:ins>
      <w:bookmarkStart w:id="44" w:name="_Hlk34204617"/>
      <w:ins w:id="45" w:author="Thorsten Hertel (KEYS)" w:date="2020-05-11T19:14:00Z">
        <w:r>
          <w:rPr>
            <w:rFonts w:ascii="Arial" w:hAnsi="Arial" w:cs="Arial"/>
            <w:b/>
            <w:i w:val="0"/>
            <w:color w:val="auto"/>
          </w:rPr>
          <w:t>D.2-</w:t>
        </w:r>
      </w:ins>
      <w:ins w:id="46" w:author="Thorsten Hertel (KEYS)" w:date="2020-05-11T19:13:00Z">
        <w:r w:rsidRPr="009B6006">
          <w:rPr>
            <w:rFonts w:ascii="Arial" w:hAnsi="Arial" w:cs="Arial"/>
            <w:b/>
            <w:i w:val="0"/>
            <w:color w:val="auto"/>
          </w:rPr>
          <w:t>1</w:t>
        </w:r>
        <w:bookmarkEnd w:id="44"/>
        <w:r w:rsidRPr="009B6006">
          <w:rPr>
            <w:rFonts w:ascii="Arial" w:hAnsi="Arial" w:cs="Arial"/>
            <w:b/>
            <w:i w:val="0"/>
            <w:color w:val="auto"/>
          </w:rPr>
          <w:t xml:space="preserve">: </w:t>
        </w:r>
      </w:ins>
      <w:ins w:id="47" w:author="Thorsten Hertel (KEYS)" w:date="2020-05-11T19:14:00Z">
        <w:r>
          <w:rPr>
            <w:rFonts w:ascii="Arial" w:hAnsi="Arial" w:cs="Arial"/>
            <w:b/>
            <w:i w:val="0"/>
            <w:color w:val="auto"/>
          </w:rPr>
          <w:t>Illustration of spherical 20 cm test zone validated</w:t>
        </w:r>
      </w:ins>
      <w:ins w:id="48" w:author="Thorsten Hertel (KEYS)" w:date="2020-05-11T19:13:00Z">
        <w:r w:rsidRPr="009B6006">
          <w:rPr>
            <w:rFonts w:ascii="Arial" w:hAnsi="Arial" w:cs="Arial"/>
            <w:b/>
            <w:i w:val="0"/>
            <w:color w:val="auto"/>
          </w:rPr>
          <w:t xml:space="preserve"> </w:t>
        </w:r>
      </w:ins>
      <w:ins w:id="49" w:author="Thorsten Hertel (KEYS)" w:date="2020-05-11T19:14:00Z">
        <w:r>
          <w:rPr>
            <w:rFonts w:ascii="Arial" w:hAnsi="Arial" w:cs="Arial"/>
            <w:b/>
            <w:i w:val="0"/>
            <w:color w:val="auto"/>
          </w:rPr>
          <w:t xml:space="preserve">using quality of quiet zone </w:t>
        </w:r>
      </w:ins>
      <w:ins w:id="50" w:author="Thorsten Hertel (KEYS)" w:date="2020-05-11T19:20:00Z">
        <w:r>
          <w:rPr>
            <w:rFonts w:ascii="Arial" w:hAnsi="Arial" w:cs="Arial"/>
            <w:b/>
            <w:i w:val="0"/>
            <w:color w:val="auto"/>
          </w:rPr>
          <w:t>procedure</w:t>
        </w:r>
      </w:ins>
    </w:p>
    <w:p w14:paraId="39B6C669" w14:textId="77777777" w:rsidR="00AD4AE1" w:rsidRDefault="00AD4AE1" w:rsidP="0049216B">
      <w:pPr>
        <w:rPr>
          <w:ins w:id="51" w:author="Thorsten Hertel (KEYS)" w:date="2020-05-11T18:36:00Z"/>
        </w:rPr>
      </w:pPr>
    </w:p>
    <w:p w14:paraId="1C84280D" w14:textId="2FDB11F7" w:rsidR="0049216B" w:rsidRDefault="00AD4AE1" w:rsidP="00AD4AE1">
      <w:pPr>
        <w:rPr>
          <w:ins w:id="52" w:author="Thorsten Hertel (KEYS)" w:date="2020-05-11T18:16:00Z"/>
          <w:spacing w:val="-1"/>
        </w:rPr>
      </w:pPr>
      <w:ins w:id="53" w:author="Thorsten Hertel (KEYS)" w:date="2020-05-11T19:20:00Z">
        <w:r>
          <w:t xml:space="preserve">The </w:t>
        </w:r>
      </w:ins>
      <w:ins w:id="54" w:author="Thorsten Hertel (KEYS)" w:date="2020-05-13T07:23:00Z">
        <w:r w:rsidR="00DE575A">
          <w:t xml:space="preserve">quality of quiet zone </w:t>
        </w:r>
      </w:ins>
      <w:ins w:id="55" w:author="Thorsten Hertel (KEYS)" w:date="2020-05-11T19:20:00Z">
        <w:r>
          <w:t>test procedure, equipment, and test frequencies</w:t>
        </w:r>
      </w:ins>
      <w:ins w:id="56" w:author="Thorsten Hertel (KEYS)" w:date="2020-05-11T19:19:00Z">
        <w:r>
          <w:t xml:space="preserve"> are </w:t>
        </w:r>
      </w:ins>
      <w:ins w:id="57" w:author="Thorsten Hertel (KEYS)" w:date="2020-05-11T19:17:00Z">
        <w:r w:rsidRPr="00AD4AE1">
          <w:t>defined in Annex O</w:t>
        </w:r>
        <w:r>
          <w:t>.2</w:t>
        </w:r>
        <w:r w:rsidRPr="00AD4AE1">
          <w:t xml:space="preserve"> of TS 38.521-2 [</w:t>
        </w:r>
      </w:ins>
      <w:ins w:id="58" w:author="Thorsten Hertel (KEYS)" w:date="2020-05-11T19:18:00Z">
        <w:r>
          <w:t>9</w:t>
        </w:r>
      </w:ins>
      <w:ins w:id="59" w:author="Thorsten Hertel (KEYS)" w:date="2020-05-11T19:17:00Z">
        <w:r w:rsidRPr="00AD4AE1">
          <w:t>]</w:t>
        </w:r>
      </w:ins>
      <w:ins w:id="60" w:author="Thorsten Hertel (KEYS)" w:date="2020-05-11T19:19:00Z">
        <w:r>
          <w:t xml:space="preserve">. For NR FR2 MIMO OTA, </w:t>
        </w:r>
      </w:ins>
      <w:ins w:id="61" w:author="Thorsten Hertel (KEYS)" w:date="2020-05-11T19:17:00Z">
        <w:r w:rsidRPr="00AD4AE1">
          <w:t>only the single-directional EIRP and EIS metrics</w:t>
        </w:r>
      </w:ins>
      <w:ins w:id="62" w:author="Thorsten Hertel (KEYS)" w:date="2020-05-11T19:19:00Z">
        <w:r>
          <w:t xml:space="preserve"> need to be assessed and </w:t>
        </w:r>
      </w:ins>
      <w:ins w:id="63" w:author="Thorsten Hertel (KEYS)" w:date="2020-05-11T19:21:00Z">
        <w:r w:rsidR="00FC7A33">
          <w:t>the procedure needs to be performed using just a</w:t>
        </w:r>
      </w:ins>
      <w:ins w:id="64" w:author="Thorsten Hertel (KEYS)" w:date="2020-05-11T19:19:00Z">
        <w:r>
          <w:t xml:space="preserve"> single 3D MPAC probe. </w:t>
        </w:r>
      </w:ins>
    </w:p>
    <w:p w14:paraId="3783C6B8" w14:textId="248987B4" w:rsidR="0049216B" w:rsidRPr="00DE007D" w:rsidRDefault="0049216B" w:rsidP="0049216B">
      <w:pPr>
        <w:pStyle w:val="Separation"/>
        <w:rPr>
          <w:color w:val="FF0000"/>
          <w:sz w:val="32"/>
          <w:szCs w:val="32"/>
        </w:rPr>
      </w:pPr>
      <w:r w:rsidRPr="00DE007D">
        <w:rPr>
          <w:rFonts w:eastAsia="??"/>
          <w:color w:val="FF0000"/>
          <w:sz w:val="32"/>
          <w:szCs w:val="32"/>
        </w:rPr>
        <w:t>&lt;&lt;&lt; END OF CHANGES &gt;&gt;&gt;</w:t>
      </w:r>
    </w:p>
    <w:p w14:paraId="556B4C5F" w14:textId="77777777" w:rsidR="0049216B" w:rsidRPr="00DE007D" w:rsidRDefault="0049216B" w:rsidP="0049216B"/>
    <w:p w14:paraId="0C2518C0" w14:textId="77777777" w:rsidR="00C81124" w:rsidRPr="00052390" w:rsidRDefault="00C81124" w:rsidP="00C81124">
      <w:pPr>
        <w:tabs>
          <w:tab w:val="left" w:pos="426"/>
        </w:tabs>
        <w:overflowPunct w:val="0"/>
        <w:autoSpaceDE w:val="0"/>
        <w:autoSpaceDN w:val="0"/>
        <w:adjustRightInd w:val="0"/>
        <w:textAlignment w:val="baseline"/>
      </w:pPr>
    </w:p>
    <w:sectPr w:rsidR="00C81124"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5"/>
  </w:num>
  <w:num w:numId="14">
    <w:abstractNumId w:val="33"/>
  </w:num>
  <w:num w:numId="15">
    <w:abstractNumId w:val="10"/>
  </w:num>
  <w:num w:numId="16">
    <w:abstractNumId w:val="31"/>
  </w:num>
  <w:num w:numId="17">
    <w:abstractNumId w:val="7"/>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0B7D"/>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84918"/>
    <w:rsid w:val="003907E3"/>
    <w:rsid w:val="0039361E"/>
    <w:rsid w:val="0039509E"/>
    <w:rsid w:val="00397CC0"/>
    <w:rsid w:val="003A1A50"/>
    <w:rsid w:val="003A1E08"/>
    <w:rsid w:val="003B1087"/>
    <w:rsid w:val="003B1AA0"/>
    <w:rsid w:val="003B478A"/>
    <w:rsid w:val="003B5AB0"/>
    <w:rsid w:val="003C4291"/>
    <w:rsid w:val="003C47CE"/>
    <w:rsid w:val="003C5232"/>
    <w:rsid w:val="003C5EF9"/>
    <w:rsid w:val="003D1967"/>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3B64"/>
    <w:rsid w:val="00456C09"/>
    <w:rsid w:val="0046119F"/>
    <w:rsid w:val="0046266D"/>
    <w:rsid w:val="00466E59"/>
    <w:rsid w:val="004701D2"/>
    <w:rsid w:val="00470B08"/>
    <w:rsid w:val="00470E49"/>
    <w:rsid w:val="00471B36"/>
    <w:rsid w:val="00473D96"/>
    <w:rsid w:val="00473D9D"/>
    <w:rsid w:val="00474556"/>
    <w:rsid w:val="00474FBC"/>
    <w:rsid w:val="00476D28"/>
    <w:rsid w:val="00482CB3"/>
    <w:rsid w:val="004835B4"/>
    <w:rsid w:val="00484D33"/>
    <w:rsid w:val="00485FCA"/>
    <w:rsid w:val="00490F98"/>
    <w:rsid w:val="00490FAF"/>
    <w:rsid w:val="00491FA6"/>
    <w:rsid w:val="0049216B"/>
    <w:rsid w:val="00495A33"/>
    <w:rsid w:val="004A07A1"/>
    <w:rsid w:val="004A17C7"/>
    <w:rsid w:val="004A419F"/>
    <w:rsid w:val="004A6B36"/>
    <w:rsid w:val="004B27EC"/>
    <w:rsid w:val="004C2A16"/>
    <w:rsid w:val="004D0FD5"/>
    <w:rsid w:val="004D5AE5"/>
    <w:rsid w:val="004D6E5C"/>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2B98"/>
    <w:rsid w:val="00665AD3"/>
    <w:rsid w:val="0068078C"/>
    <w:rsid w:val="00683EDA"/>
    <w:rsid w:val="006856E5"/>
    <w:rsid w:val="006937D0"/>
    <w:rsid w:val="00695755"/>
    <w:rsid w:val="00696BE5"/>
    <w:rsid w:val="00696D0A"/>
    <w:rsid w:val="006974B7"/>
    <w:rsid w:val="006A03F3"/>
    <w:rsid w:val="006A5A2A"/>
    <w:rsid w:val="006A5ED0"/>
    <w:rsid w:val="006A647D"/>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3B10"/>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543"/>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2DA5"/>
    <w:rsid w:val="008A5A04"/>
    <w:rsid w:val="008A6143"/>
    <w:rsid w:val="008B0529"/>
    <w:rsid w:val="008B5C74"/>
    <w:rsid w:val="008B5F4C"/>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535A"/>
    <w:rsid w:val="00937FBD"/>
    <w:rsid w:val="00945858"/>
    <w:rsid w:val="009514EA"/>
    <w:rsid w:val="00951CC5"/>
    <w:rsid w:val="00952F41"/>
    <w:rsid w:val="0095378B"/>
    <w:rsid w:val="0095392E"/>
    <w:rsid w:val="00957EF1"/>
    <w:rsid w:val="00964105"/>
    <w:rsid w:val="00970A06"/>
    <w:rsid w:val="0097133C"/>
    <w:rsid w:val="00972528"/>
    <w:rsid w:val="00973493"/>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64A"/>
    <w:rsid w:val="00A77EC9"/>
    <w:rsid w:val="00A8094A"/>
    <w:rsid w:val="00A80BEF"/>
    <w:rsid w:val="00A81B15"/>
    <w:rsid w:val="00A82056"/>
    <w:rsid w:val="00A8220B"/>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AE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19C"/>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3CD8"/>
    <w:rsid w:val="00C76F04"/>
    <w:rsid w:val="00C804C3"/>
    <w:rsid w:val="00C807DB"/>
    <w:rsid w:val="00C81124"/>
    <w:rsid w:val="00C81268"/>
    <w:rsid w:val="00C83771"/>
    <w:rsid w:val="00C87851"/>
    <w:rsid w:val="00C93744"/>
    <w:rsid w:val="00C958F3"/>
    <w:rsid w:val="00CA1311"/>
    <w:rsid w:val="00CA3A27"/>
    <w:rsid w:val="00CA517A"/>
    <w:rsid w:val="00CB0D58"/>
    <w:rsid w:val="00CB147D"/>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97F"/>
    <w:rsid w:val="00D70DBC"/>
    <w:rsid w:val="00D7306B"/>
    <w:rsid w:val="00D73201"/>
    <w:rsid w:val="00D73647"/>
    <w:rsid w:val="00D8307F"/>
    <w:rsid w:val="00D8465F"/>
    <w:rsid w:val="00D85B5D"/>
    <w:rsid w:val="00D90F93"/>
    <w:rsid w:val="00D91F54"/>
    <w:rsid w:val="00D93835"/>
    <w:rsid w:val="00D93AE3"/>
    <w:rsid w:val="00D93BC3"/>
    <w:rsid w:val="00D9442D"/>
    <w:rsid w:val="00D94F8B"/>
    <w:rsid w:val="00D95235"/>
    <w:rsid w:val="00D9763F"/>
    <w:rsid w:val="00DA66C3"/>
    <w:rsid w:val="00DB2E5B"/>
    <w:rsid w:val="00DB5E7F"/>
    <w:rsid w:val="00DC176A"/>
    <w:rsid w:val="00DC1A50"/>
    <w:rsid w:val="00DD0C2C"/>
    <w:rsid w:val="00DD0F6E"/>
    <w:rsid w:val="00DD1C07"/>
    <w:rsid w:val="00DD4BF9"/>
    <w:rsid w:val="00DE0E3E"/>
    <w:rsid w:val="00DE2633"/>
    <w:rsid w:val="00DE575A"/>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2E4"/>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A423C"/>
    <w:rsid w:val="00FB2CFC"/>
    <w:rsid w:val="00FB560E"/>
    <w:rsid w:val="00FB69E7"/>
    <w:rsid w:val="00FC051F"/>
    <w:rsid w:val="00FC5F9D"/>
    <w:rsid w:val="00FC7A33"/>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rsid w:val="0068078C"/>
    <w:pPr>
      <w:ind w:left="1701" w:hanging="1701"/>
      <w:outlineLvl w:val="4"/>
    </w:pPr>
    <w:rPr>
      <w:b/>
      <w:bCs/>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customStyle="1" w:styleId="Separation">
    <w:name w:val="Separation"/>
    <w:basedOn w:val="Heading1"/>
    <w:next w:val="Normal"/>
    <w:rsid w:val="0049216B"/>
    <w:pPr>
      <w:pBdr>
        <w:top w:val="none" w:sz="0" w:space="0" w:color="auto"/>
      </w:pBdr>
    </w:pPr>
    <w:rPr>
      <w:rFonts w:eastAsia="Times New Roman"/>
      <w:b/>
      <w:color w:val="0000FF"/>
    </w:rPr>
  </w:style>
  <w:style w:type="character" w:customStyle="1" w:styleId="ListParagraphChar">
    <w:name w:val="List Paragraph Char"/>
    <w:basedOn w:val="DefaultParagraphFont"/>
    <w:link w:val="ListParagraph"/>
    <w:uiPriority w:val="1"/>
    <w:rsid w:val="00280B7D"/>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www.w3.org/XML/1998/namespace"/>
    <ds:schemaRef ds:uri="http://schemas.openxmlformats.org/package/2006/metadata/core-properties"/>
    <ds:schemaRef ds:uri="http://purl.org/dc/elements/1.1/"/>
    <ds:schemaRef ds:uri="878f5c59-aec9-459c-acf8-8cf941473193"/>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bdd78157-346c-4767-bfdd-352789a5c5f1"/>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5270C5-DAA1-4157-99C3-537A6E08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Pages>
  <Words>1481</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17</cp:revision>
  <dcterms:created xsi:type="dcterms:W3CDTF">2020-05-11T18:31:00Z</dcterms:created>
  <dcterms:modified xsi:type="dcterms:W3CDTF">2020-05-15T22:39:00Z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